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9E20A" w14:textId="39B437EE" w:rsidR="00A24F28" w:rsidRPr="001238D4"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A62E01">
        <w:rPr>
          <w:rFonts w:ascii="Arial" w:eastAsia="Arial Unicode MS" w:hAnsi="Arial" w:cs="Arial"/>
          <w:b/>
          <w:bCs/>
          <w:sz w:val="24"/>
        </w:rPr>
        <w:t>3GPP TSG-WG SA2 Meeting #</w:t>
      </w:r>
      <w:r w:rsidR="00FC19B4" w:rsidRPr="00A62E01">
        <w:rPr>
          <w:rFonts w:ascii="Arial" w:eastAsia="Arial Unicode MS" w:hAnsi="Arial" w:cs="Arial"/>
          <w:b/>
          <w:bCs/>
          <w:sz w:val="24"/>
        </w:rPr>
        <w:t>15</w:t>
      </w:r>
      <w:r w:rsidR="00E72482">
        <w:rPr>
          <w:rFonts w:ascii="Arial" w:eastAsia="Arial Unicode MS" w:hAnsi="Arial" w:cs="Arial"/>
          <w:b/>
          <w:bCs/>
          <w:sz w:val="24"/>
          <w:lang w:eastAsia="zh-CN"/>
        </w:rPr>
        <w:t>2</w:t>
      </w:r>
      <w:r w:rsidR="00FC19B4" w:rsidRPr="00A62E01">
        <w:rPr>
          <w:rFonts w:ascii="Arial" w:eastAsia="Arial Unicode MS" w:hAnsi="Arial" w:cs="Arial"/>
          <w:b/>
          <w:bCs/>
          <w:sz w:val="24"/>
        </w:rPr>
        <w:t>E</w:t>
      </w:r>
      <w:r w:rsidRPr="00A62E01">
        <w:rPr>
          <w:rFonts w:ascii="Arial" w:eastAsia="Arial Unicode MS" w:hAnsi="Arial" w:cs="Arial"/>
          <w:b/>
          <w:bCs/>
          <w:sz w:val="24"/>
        </w:rPr>
        <w:tab/>
      </w:r>
      <w:r w:rsidR="001238D4" w:rsidRPr="001238D4">
        <w:t>S2-22</w:t>
      </w:r>
      <w:r w:rsidR="004E63B2">
        <w:t>06098</w:t>
      </w:r>
    </w:p>
    <w:p w14:paraId="14C18E26" w14:textId="7569DE07" w:rsidR="00A24F28" w:rsidRPr="00A62E0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2E01">
        <w:rPr>
          <w:rFonts w:ascii="Arial" w:eastAsia="Arial Unicode MS" w:hAnsi="Arial" w:cs="Arial"/>
          <w:b/>
          <w:bCs/>
          <w:sz w:val="24"/>
        </w:rPr>
        <w:t>E</w:t>
      </w:r>
      <w:r w:rsidR="00E52F3C">
        <w:rPr>
          <w:rFonts w:ascii="Arial" w:eastAsia="Arial Unicode MS" w:hAnsi="Arial" w:cs="Arial"/>
          <w:b/>
          <w:bCs/>
          <w:sz w:val="24"/>
        </w:rPr>
        <w:t>lectronic Meeting</w:t>
      </w:r>
      <w:r w:rsidRPr="00A62E01">
        <w:rPr>
          <w:rFonts w:ascii="Arial" w:eastAsia="Arial Unicode MS" w:hAnsi="Arial" w:cs="Arial"/>
          <w:b/>
          <w:bCs/>
          <w:sz w:val="24"/>
        </w:rPr>
        <w:t xml:space="preserve">, </w:t>
      </w:r>
      <w:r w:rsidR="00E52F3C">
        <w:rPr>
          <w:rFonts w:ascii="Arial" w:eastAsia="Arial Unicode MS" w:hAnsi="Arial" w:cs="Arial"/>
          <w:b/>
          <w:bCs/>
          <w:sz w:val="24"/>
          <w:lang w:eastAsia="zh-CN"/>
        </w:rPr>
        <w:t>August</w:t>
      </w:r>
      <w:r w:rsidR="00FC19B4" w:rsidRPr="00A62E01">
        <w:rPr>
          <w:rFonts w:ascii="Arial" w:eastAsia="Arial Unicode MS" w:hAnsi="Arial" w:cs="Arial"/>
          <w:b/>
          <w:bCs/>
          <w:sz w:val="24"/>
        </w:rPr>
        <w:t xml:space="preserve"> </w:t>
      </w:r>
      <w:r w:rsidR="00E52F3C">
        <w:rPr>
          <w:rFonts w:ascii="Arial" w:eastAsia="Arial Unicode MS" w:hAnsi="Arial" w:cs="Arial"/>
          <w:b/>
          <w:bCs/>
          <w:sz w:val="24"/>
          <w:lang w:eastAsia="zh-CN"/>
        </w:rPr>
        <w:t>17</w:t>
      </w:r>
      <w:r w:rsidR="00FC19B4" w:rsidRPr="00A62E01">
        <w:rPr>
          <w:rFonts w:ascii="Arial" w:eastAsia="Arial Unicode MS" w:hAnsi="Arial" w:cs="Arial"/>
          <w:b/>
          <w:bCs/>
          <w:sz w:val="24"/>
          <w:vertAlign w:val="superscript"/>
        </w:rPr>
        <w:t>th</w:t>
      </w:r>
      <w:r w:rsidR="00FC19B4" w:rsidRPr="00A62E01">
        <w:rPr>
          <w:rFonts w:ascii="Arial" w:eastAsia="Arial Unicode MS" w:hAnsi="Arial" w:cs="Arial"/>
          <w:b/>
          <w:bCs/>
          <w:sz w:val="24"/>
        </w:rPr>
        <w:t xml:space="preserve"> </w:t>
      </w:r>
      <w:r w:rsidR="00061913" w:rsidRPr="00A62E01">
        <w:rPr>
          <w:rFonts w:ascii="Arial" w:eastAsia="Arial Unicode MS" w:hAnsi="Arial" w:cs="Arial"/>
          <w:b/>
          <w:bCs/>
          <w:sz w:val="24"/>
        </w:rPr>
        <w:t xml:space="preserve">– </w:t>
      </w:r>
      <w:r w:rsidR="00FC19B4" w:rsidRPr="00A62E01">
        <w:rPr>
          <w:rFonts w:ascii="Arial" w:eastAsia="Arial Unicode MS" w:hAnsi="Arial" w:cs="Arial"/>
          <w:b/>
          <w:bCs/>
          <w:sz w:val="24"/>
        </w:rPr>
        <w:t>2</w:t>
      </w:r>
      <w:r w:rsidR="00E52F3C">
        <w:rPr>
          <w:rFonts w:ascii="Arial" w:eastAsia="Arial Unicode MS" w:hAnsi="Arial" w:cs="Arial"/>
          <w:b/>
          <w:bCs/>
          <w:sz w:val="24"/>
          <w:lang w:eastAsia="zh-CN"/>
        </w:rPr>
        <w:t>6</w:t>
      </w:r>
      <w:r w:rsidR="00BC255C" w:rsidRPr="00A62E01">
        <w:rPr>
          <w:rFonts w:ascii="Arial" w:eastAsia="Arial Unicode MS" w:hAnsi="Arial" w:cs="Arial"/>
          <w:b/>
          <w:bCs/>
          <w:sz w:val="24"/>
          <w:vertAlign w:val="superscript"/>
        </w:rPr>
        <w:t>th</w:t>
      </w:r>
      <w:r w:rsidR="00061913" w:rsidRPr="00A62E01">
        <w:rPr>
          <w:rFonts w:ascii="Arial" w:eastAsia="Arial Unicode MS" w:hAnsi="Arial" w:cs="Arial"/>
          <w:b/>
          <w:bCs/>
          <w:sz w:val="24"/>
        </w:rPr>
        <w:t>, 2022</w:t>
      </w:r>
      <w:r w:rsidR="003244C5" w:rsidRPr="00A62E01">
        <w:rPr>
          <w:rFonts w:ascii="Arial" w:eastAsia="Arial Unicode MS" w:hAnsi="Arial" w:cs="Arial"/>
          <w:b/>
          <w:bCs/>
        </w:rPr>
        <w:tab/>
      </w:r>
      <w:r w:rsidR="001F0BF7" w:rsidRPr="00A62E01">
        <w:rPr>
          <w:rFonts w:ascii="Arial" w:hAnsi="Arial" w:cs="Arial"/>
          <w:b/>
          <w:bCs/>
          <w:color w:val="0000FF"/>
        </w:rPr>
        <w:t>(revision of S2-2</w:t>
      </w:r>
      <w:r w:rsidR="00061913" w:rsidRPr="00A62E01">
        <w:rPr>
          <w:rFonts w:ascii="Arial" w:hAnsi="Arial" w:cs="Arial"/>
          <w:b/>
          <w:bCs/>
          <w:color w:val="0000FF"/>
        </w:rPr>
        <w:t>2</w:t>
      </w:r>
      <w:r w:rsidR="001F0BF7" w:rsidRPr="00A62E01">
        <w:rPr>
          <w:rFonts w:ascii="Arial" w:hAnsi="Arial" w:cs="Arial"/>
          <w:b/>
          <w:bCs/>
          <w:color w:val="0000FF"/>
        </w:rPr>
        <w:t>0</w:t>
      </w:r>
      <w:r w:rsidR="003244C5" w:rsidRPr="00A62E01">
        <w:rPr>
          <w:rFonts w:ascii="Arial" w:hAnsi="Arial" w:cs="Arial"/>
          <w:b/>
          <w:bCs/>
          <w:color w:val="0000FF"/>
        </w:rPr>
        <w:t>xxxx)</w:t>
      </w:r>
    </w:p>
    <w:p w14:paraId="60770CAA" w14:textId="77777777" w:rsidR="00A24F28" w:rsidRPr="00A62E01" w:rsidRDefault="00A24F28" w:rsidP="00A24F28">
      <w:pPr>
        <w:rPr>
          <w:rFonts w:ascii="Arial" w:hAnsi="Arial" w:cs="Arial"/>
        </w:rPr>
      </w:pPr>
    </w:p>
    <w:p w14:paraId="522DACD3" w14:textId="3BB6918B" w:rsidR="00772F47" w:rsidRPr="00A62E01" w:rsidRDefault="00A24F28" w:rsidP="00A24F28">
      <w:pPr>
        <w:ind w:left="2127" w:hanging="2127"/>
        <w:rPr>
          <w:rFonts w:ascii="Arial" w:hAnsi="Arial" w:cs="Arial"/>
          <w:b/>
        </w:rPr>
      </w:pPr>
      <w:r w:rsidRPr="00A62E01">
        <w:rPr>
          <w:rFonts w:ascii="Arial" w:hAnsi="Arial" w:cs="Arial"/>
          <w:b/>
        </w:rPr>
        <w:t>Source:</w:t>
      </w:r>
      <w:r w:rsidRPr="00A62E01">
        <w:rPr>
          <w:rFonts w:ascii="Arial" w:hAnsi="Arial" w:cs="Arial"/>
          <w:b/>
        </w:rPr>
        <w:tab/>
      </w:r>
      <w:r w:rsidR="00F00BCE" w:rsidRPr="00A62E01">
        <w:rPr>
          <w:rFonts w:ascii="Arial" w:hAnsi="Arial" w:cs="Arial"/>
          <w:b/>
        </w:rPr>
        <w:t>China Telecom</w:t>
      </w:r>
    </w:p>
    <w:p w14:paraId="3D4BF70A" w14:textId="4554EA7C" w:rsidR="007C2972" w:rsidRPr="00A62E01" w:rsidRDefault="00A24F28" w:rsidP="00A24F28">
      <w:pPr>
        <w:ind w:left="2127" w:hanging="2127"/>
        <w:rPr>
          <w:rFonts w:ascii="Arial" w:hAnsi="Arial" w:cs="Arial"/>
          <w:b/>
        </w:rPr>
      </w:pPr>
      <w:r w:rsidRPr="00A62E01">
        <w:rPr>
          <w:rFonts w:ascii="Arial" w:hAnsi="Arial" w:cs="Arial"/>
          <w:b/>
        </w:rPr>
        <w:t>Title:</w:t>
      </w:r>
      <w:r w:rsidRPr="00A62E01">
        <w:rPr>
          <w:rFonts w:ascii="Arial" w:hAnsi="Arial" w:cs="Arial"/>
          <w:b/>
        </w:rPr>
        <w:tab/>
      </w:r>
      <w:r w:rsidR="0042078A" w:rsidRPr="0042078A">
        <w:rPr>
          <w:rFonts w:ascii="Arial" w:hAnsi="Arial" w:cs="Arial"/>
          <w:b/>
        </w:rPr>
        <w:t>KI#</w:t>
      </w:r>
      <w:r w:rsidR="0042078A">
        <w:rPr>
          <w:rFonts w:ascii="Arial" w:hAnsi="Arial" w:cs="Arial"/>
          <w:b/>
        </w:rPr>
        <w:t>4</w:t>
      </w:r>
      <w:r w:rsidR="0042078A" w:rsidRPr="0042078A">
        <w:rPr>
          <w:rFonts w:ascii="Arial" w:hAnsi="Arial" w:cs="Arial"/>
          <w:b/>
        </w:rPr>
        <w:t>: Update to Solution #1</w:t>
      </w:r>
      <w:r w:rsidR="0042078A">
        <w:rPr>
          <w:rFonts w:ascii="Arial" w:hAnsi="Arial" w:cs="Arial"/>
          <w:b/>
        </w:rPr>
        <w:t>9</w:t>
      </w:r>
    </w:p>
    <w:p w14:paraId="2651130D" w14:textId="350B9BF6" w:rsidR="00A24F28" w:rsidRPr="00A62E01" w:rsidRDefault="002A3C41" w:rsidP="00A24F28">
      <w:pPr>
        <w:ind w:left="2127" w:hanging="2127"/>
        <w:rPr>
          <w:rFonts w:ascii="Arial" w:hAnsi="Arial" w:cs="Arial"/>
          <w:b/>
        </w:rPr>
      </w:pPr>
      <w:r w:rsidRPr="00A62E01">
        <w:rPr>
          <w:rFonts w:ascii="Arial" w:hAnsi="Arial" w:cs="Arial"/>
          <w:b/>
        </w:rPr>
        <w:t>Document for:</w:t>
      </w:r>
      <w:r w:rsidRPr="00A62E01">
        <w:rPr>
          <w:rFonts w:ascii="Arial" w:hAnsi="Arial" w:cs="Arial"/>
          <w:b/>
        </w:rPr>
        <w:tab/>
      </w:r>
      <w:r w:rsidR="00A24F28" w:rsidRPr="00A62E01">
        <w:rPr>
          <w:rFonts w:ascii="Arial" w:hAnsi="Arial" w:cs="Arial"/>
          <w:b/>
        </w:rPr>
        <w:t>Approval</w:t>
      </w:r>
    </w:p>
    <w:p w14:paraId="0F549A17" w14:textId="77777777" w:rsidR="00A24F28" w:rsidRPr="00A62E01" w:rsidRDefault="008F7D6D" w:rsidP="00A24F28">
      <w:pPr>
        <w:ind w:left="2127" w:hanging="2127"/>
        <w:rPr>
          <w:rFonts w:ascii="Arial" w:hAnsi="Arial" w:cs="Arial"/>
          <w:b/>
        </w:rPr>
      </w:pPr>
      <w:r w:rsidRPr="00A62E01">
        <w:rPr>
          <w:rFonts w:ascii="Arial" w:hAnsi="Arial" w:cs="Arial"/>
          <w:b/>
        </w:rPr>
        <w:t>Agenda Item:</w:t>
      </w:r>
      <w:r w:rsidRPr="00A62E01">
        <w:rPr>
          <w:rFonts w:ascii="Arial" w:hAnsi="Arial" w:cs="Arial"/>
          <w:b/>
        </w:rPr>
        <w:tab/>
      </w:r>
      <w:r w:rsidR="00AC6CE0" w:rsidRPr="00A62E01">
        <w:rPr>
          <w:rFonts w:ascii="Arial" w:hAnsi="Arial" w:cs="Arial"/>
          <w:b/>
        </w:rPr>
        <w:t>9.2</w:t>
      </w:r>
    </w:p>
    <w:p w14:paraId="3BA818F5" w14:textId="77777777" w:rsidR="00A24F28" w:rsidRPr="00A62E01" w:rsidRDefault="00A24F28" w:rsidP="00A24F28">
      <w:pPr>
        <w:ind w:left="2127" w:hanging="2127"/>
        <w:rPr>
          <w:rFonts w:ascii="Arial" w:hAnsi="Arial" w:cs="Arial"/>
          <w:b/>
        </w:rPr>
      </w:pPr>
      <w:r w:rsidRPr="00A62E01">
        <w:rPr>
          <w:rFonts w:ascii="Arial" w:hAnsi="Arial" w:cs="Arial"/>
          <w:b/>
        </w:rPr>
        <w:t>Work Item / Release:</w:t>
      </w:r>
      <w:r w:rsidRPr="00A62E01">
        <w:rPr>
          <w:rFonts w:ascii="Arial" w:hAnsi="Arial" w:cs="Arial"/>
          <w:b/>
        </w:rPr>
        <w:tab/>
      </w:r>
      <w:r w:rsidR="004769DB" w:rsidRPr="00A62E01">
        <w:rPr>
          <w:rFonts w:ascii="Arial" w:hAnsi="Arial" w:cs="Arial"/>
          <w:b/>
        </w:rPr>
        <w:t>FS_GMEC</w:t>
      </w:r>
      <w:r w:rsidR="00462B3D" w:rsidRPr="00A62E01">
        <w:rPr>
          <w:rFonts w:ascii="Arial" w:hAnsi="Arial" w:cs="Arial"/>
          <w:b/>
        </w:rPr>
        <w:t xml:space="preserve"> / Rel-1</w:t>
      </w:r>
      <w:r w:rsidR="006D7852" w:rsidRPr="00A62E01">
        <w:rPr>
          <w:rFonts w:ascii="Arial" w:hAnsi="Arial" w:cs="Arial"/>
          <w:b/>
        </w:rPr>
        <w:t>8</w:t>
      </w:r>
    </w:p>
    <w:p w14:paraId="3AD2361D" w14:textId="47EE937E" w:rsidR="00EF48DB" w:rsidRPr="00927C1B" w:rsidRDefault="00A24F28" w:rsidP="00EC53AC">
      <w:pPr>
        <w:jc w:val="both"/>
        <w:rPr>
          <w:rFonts w:ascii="Arial" w:hAnsi="Arial" w:cs="Arial"/>
          <w:i/>
        </w:rPr>
      </w:pPr>
      <w:r w:rsidRPr="00A62E01">
        <w:rPr>
          <w:rFonts w:ascii="Arial" w:hAnsi="Arial" w:cs="Arial"/>
          <w:i/>
        </w:rPr>
        <w:t xml:space="preserve">Abstract: </w:t>
      </w:r>
      <w:r w:rsidR="00711C50" w:rsidRPr="00A62E01">
        <w:rPr>
          <w:rFonts w:ascii="Arial" w:hAnsi="Arial" w:cs="Arial"/>
          <w:i/>
        </w:rPr>
        <w:t xml:space="preserve">This paper </w:t>
      </w:r>
      <w:r w:rsidR="00DF28D0">
        <w:rPr>
          <w:rFonts w:ascii="Arial" w:hAnsi="Arial" w:cs="Arial"/>
          <w:i/>
        </w:rPr>
        <w:t>p</w:t>
      </w:r>
      <w:r w:rsidR="00DF28D0" w:rsidRPr="00DF28D0">
        <w:rPr>
          <w:rFonts w:ascii="Arial" w:hAnsi="Arial" w:cs="Arial"/>
          <w:i/>
        </w:rPr>
        <w:t>roposes an update to Solution #1</w:t>
      </w:r>
      <w:r w:rsidR="00DF28D0">
        <w:rPr>
          <w:rFonts w:ascii="Arial" w:hAnsi="Arial" w:cs="Arial"/>
          <w:i/>
        </w:rPr>
        <w:t>9</w:t>
      </w:r>
      <w:r w:rsidR="00DF28D0" w:rsidRPr="00DF28D0">
        <w:rPr>
          <w:rFonts w:ascii="Arial" w:hAnsi="Arial" w:cs="Arial"/>
          <w:i/>
        </w:rPr>
        <w:t xml:space="preserve"> to Key Issue #</w:t>
      </w:r>
      <w:r w:rsidR="00DF28D0">
        <w:rPr>
          <w:rFonts w:ascii="Arial" w:hAnsi="Arial" w:cs="Arial"/>
          <w:i/>
        </w:rPr>
        <w:t>4</w:t>
      </w:r>
    </w:p>
    <w:p w14:paraId="2D72B879" w14:textId="77777777" w:rsidR="00A93620" w:rsidRPr="00927C1B" w:rsidRDefault="00B3593E" w:rsidP="00B3593E">
      <w:pPr>
        <w:pStyle w:val="1"/>
      </w:pPr>
      <w:r w:rsidRPr="00711C50">
        <w:t xml:space="preserve">1. </w:t>
      </w:r>
      <w:r w:rsidR="00305F20" w:rsidRPr="00711C50">
        <w:t>Introduction</w:t>
      </w:r>
      <w:r w:rsidR="00BE6AFC" w:rsidRPr="00711C50">
        <w:t>/Discussion</w:t>
      </w:r>
    </w:p>
    <w:p w14:paraId="6BCE7D19" w14:textId="68365CEA" w:rsidR="009B6E2F" w:rsidRPr="00E1328B" w:rsidRDefault="00E1328B" w:rsidP="009B6E2F">
      <w:pPr>
        <w:jc w:val="both"/>
        <w:rPr>
          <w:rFonts w:eastAsiaTheme="minorEastAsia"/>
          <w:lang w:eastAsia="zh-CN"/>
        </w:rPr>
      </w:pPr>
      <w:r w:rsidRPr="00E1328B">
        <w:rPr>
          <w:lang w:eastAsia="zh-CN"/>
        </w:rPr>
        <w:t>This paper updates the Solution #1</w:t>
      </w:r>
      <w:r>
        <w:rPr>
          <w:lang w:eastAsia="zh-CN"/>
        </w:rPr>
        <w:t>9</w:t>
      </w:r>
      <w:r w:rsidR="002F0351">
        <w:rPr>
          <w:lang w:eastAsia="zh-CN"/>
        </w:rPr>
        <w:t>.</w:t>
      </w:r>
    </w:p>
    <w:p w14:paraId="36B31521" w14:textId="77777777" w:rsidR="00CA6115" w:rsidRPr="00927C1B" w:rsidRDefault="00CA6115" w:rsidP="00CA6115">
      <w:pPr>
        <w:pStyle w:val="1"/>
      </w:pPr>
      <w:r>
        <w:t>2</w:t>
      </w:r>
      <w:r w:rsidRPr="00927C1B">
        <w:t xml:space="preserve">. </w:t>
      </w:r>
      <w:r>
        <w:t>Text Proposal</w:t>
      </w:r>
    </w:p>
    <w:p w14:paraId="0F3E5CCC" w14:textId="2438088F" w:rsidR="00CA6115" w:rsidRPr="00813D73" w:rsidRDefault="00E1328B" w:rsidP="008754B1">
      <w:pPr>
        <w:jc w:val="both"/>
        <w:rPr>
          <w:lang w:eastAsia="zh-CN"/>
        </w:rPr>
      </w:pPr>
      <w:r w:rsidRPr="00E1328B">
        <w:rPr>
          <w:lang w:eastAsia="zh-CN"/>
        </w:rPr>
        <w:t>It is proposed to update TR 23.700-74</w:t>
      </w:r>
      <w:r>
        <w:rPr>
          <w:lang w:eastAsia="zh-CN"/>
        </w:rPr>
        <w:t xml:space="preserve"> v0.3.0</w:t>
      </w:r>
      <w:r w:rsidRPr="00E1328B">
        <w:rPr>
          <w:lang w:eastAsia="zh-CN"/>
        </w:rPr>
        <w:t xml:space="preserve"> for FS_GMEC as follow</w:t>
      </w:r>
      <w:r>
        <w:rPr>
          <w:lang w:eastAsia="zh-CN"/>
        </w:rPr>
        <w:t>s</w:t>
      </w:r>
      <w:r w:rsidR="00F40EE5">
        <w:rPr>
          <w:lang w:eastAsia="zh-CN"/>
        </w:rPr>
        <w:t>.</w:t>
      </w:r>
    </w:p>
    <w:p w14:paraId="667AAE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7EFFDE" w14:textId="77777777" w:rsidR="00E1328B" w:rsidRDefault="00E1328B" w:rsidP="00E1328B">
      <w:pPr>
        <w:pStyle w:val="2"/>
      </w:pPr>
      <w:bookmarkStart w:id="2" w:name="_Toc104786697"/>
      <w:bookmarkEnd w:id="1"/>
      <w:r>
        <w:rPr>
          <w:lang w:eastAsia="zh-CN"/>
        </w:rPr>
        <w:t>6</w:t>
      </w:r>
      <w:r w:rsidRPr="006D7C04">
        <w:rPr>
          <w:lang w:eastAsia="zh-CN"/>
        </w:rPr>
        <w:t>.</w:t>
      </w:r>
      <w:r>
        <w:rPr>
          <w:lang w:val="en-US" w:eastAsia="zh-CN"/>
        </w:rPr>
        <w:t>19</w:t>
      </w:r>
      <w:r>
        <w:rPr>
          <w:rFonts w:hint="eastAsia"/>
          <w:lang w:eastAsia="ko-KR"/>
        </w:rPr>
        <w:tab/>
      </w:r>
      <w:r>
        <w:t>Solution</w:t>
      </w:r>
      <w:r>
        <w:rPr>
          <w:rFonts w:hint="eastAsia"/>
          <w:lang w:eastAsia="zh-CN"/>
        </w:rPr>
        <w:t xml:space="preserve"> </w:t>
      </w:r>
      <w:r w:rsidRPr="006D7C04">
        <w:rPr>
          <w:rFonts w:hint="eastAsia"/>
          <w:lang w:eastAsia="zh-CN"/>
        </w:rPr>
        <w:t>#</w:t>
      </w:r>
      <w:r>
        <w:rPr>
          <w:lang w:val="en-US" w:eastAsia="zh-CN"/>
        </w:rPr>
        <w:t>19</w:t>
      </w:r>
      <w:r>
        <w:t xml:space="preserve">: </w:t>
      </w:r>
      <w:r>
        <w:rPr>
          <w:lang w:val="en-US"/>
        </w:rPr>
        <w:t xml:space="preserve">Solution of </w:t>
      </w:r>
      <w:r>
        <w:t xml:space="preserve">Multiple SMFs </w:t>
      </w:r>
      <w:r>
        <w:rPr>
          <w:lang w:val="en-US"/>
        </w:rPr>
        <w:t>for</w:t>
      </w:r>
      <w:r>
        <w:t xml:space="preserve"> VN group communication</w:t>
      </w:r>
      <w:bookmarkEnd w:id="2"/>
    </w:p>
    <w:p w14:paraId="492AC589" w14:textId="77777777" w:rsidR="00E1328B" w:rsidRDefault="00E1328B" w:rsidP="00E1328B">
      <w:pPr>
        <w:pStyle w:val="3"/>
        <w:rPr>
          <w:lang w:eastAsia="ko-KR"/>
        </w:rPr>
      </w:pPr>
      <w:bookmarkStart w:id="3" w:name="_Toc104786698"/>
      <w:r>
        <w:rPr>
          <w:lang w:eastAsia="ko-KR"/>
        </w:rPr>
        <w:t>6.</w:t>
      </w:r>
      <w:r w:rsidRPr="006D7C04">
        <w:rPr>
          <w:lang w:val="en-US" w:eastAsia="ko-KR"/>
        </w:rPr>
        <w:t>19</w:t>
      </w:r>
      <w:r>
        <w:rPr>
          <w:lang w:eastAsia="ko-KR"/>
        </w:rPr>
        <w:t>.1</w:t>
      </w:r>
      <w:r>
        <w:rPr>
          <w:lang w:eastAsia="ko-KR"/>
        </w:rPr>
        <w:tab/>
        <w:t>Introduction</w:t>
      </w:r>
      <w:bookmarkEnd w:id="3"/>
    </w:p>
    <w:p w14:paraId="08E8E31A" w14:textId="77777777" w:rsidR="00E1328B" w:rsidRDefault="00E1328B" w:rsidP="00E1328B">
      <w:pPr>
        <w:rPr>
          <w:rFonts w:eastAsiaTheme="minorEastAsia"/>
          <w:lang w:val="en-US" w:eastAsia="zh-CN"/>
        </w:rPr>
      </w:pPr>
      <w:r>
        <w:t xml:space="preserve">This solution is </w:t>
      </w:r>
      <w:r>
        <w:rPr>
          <w:lang w:val="en-US"/>
        </w:rPr>
        <w:t xml:space="preserve">to address the </w:t>
      </w:r>
      <w:r>
        <w:t>Key Issue #4 on enhancements of 5G VN group communication.</w:t>
      </w:r>
      <w:r>
        <w:rPr>
          <w:lang w:val="en-US"/>
        </w:rPr>
        <w:t xml:space="preserve"> It introduces a new indicator </w:t>
      </w:r>
      <w:r>
        <w:rPr>
          <w:rFonts w:eastAsiaTheme="minorEastAsia"/>
          <w:lang w:val="en-US" w:eastAsia="zh-CN"/>
        </w:rPr>
        <w:t>in 5G VN group data which is aiming to inform the SMF whether the procedures used for multiple SMFs is applicable for this 5G VN group.</w:t>
      </w:r>
    </w:p>
    <w:p w14:paraId="695D171D" w14:textId="10096060" w:rsidR="00E1328B" w:rsidRDefault="00E1328B" w:rsidP="00E1328B">
      <w:pPr>
        <w:rPr>
          <w:ins w:id="4" w:author="SY-China Telecom" w:date="2022-08-03T11:15:00Z"/>
          <w:lang w:val="en-US"/>
        </w:rPr>
      </w:pPr>
      <w:r>
        <w:rPr>
          <w:rFonts w:eastAsiaTheme="minorEastAsia"/>
          <w:lang w:val="en-US" w:eastAsia="zh-CN"/>
        </w:rPr>
        <w:t xml:space="preserve">For example, if one dedicated SMF is enough to support a certain 5G VN group, then it's not necessary for the SMF to continue the procedures with NRF or GSMF. </w:t>
      </w:r>
      <w:proofErr w:type="gramStart"/>
      <w:r>
        <w:rPr>
          <w:rFonts w:eastAsiaTheme="minorEastAsia"/>
          <w:lang w:val="en-US" w:eastAsia="zh-CN"/>
        </w:rPr>
        <w:t>And also</w:t>
      </w:r>
      <w:proofErr w:type="gramEnd"/>
      <w:r>
        <w:rPr>
          <w:rFonts w:eastAsiaTheme="minorEastAsia"/>
          <w:lang w:val="en-US" w:eastAsia="zh-CN"/>
        </w:rPr>
        <w:t>, if the 5G VN group will use N6 based switch, then it's also not necessary for the SMF to continue the procedures with NRF or GSMF. So, this solution</w:t>
      </w:r>
      <w:r>
        <w:rPr>
          <w:lang w:val="en-US"/>
        </w:rPr>
        <w:t xml:space="preserve"> can be regard as the trigger point for the KI#4 and can be collaborate with other solutions on the same KI topic.</w:t>
      </w:r>
    </w:p>
    <w:p w14:paraId="5675E471" w14:textId="4669095F" w:rsidR="00140701" w:rsidRPr="00E52F3C" w:rsidRDefault="005F76C7" w:rsidP="00E1328B">
      <w:pPr>
        <w:rPr>
          <w:rFonts w:eastAsia="MS Mincho"/>
          <w:bCs/>
          <w:noProof/>
        </w:rPr>
      </w:pPr>
      <w:ins w:id="5" w:author="SY-China Telecom" w:date="2022-08-03T11:15:00Z">
        <w:r>
          <w:rPr>
            <w:rFonts w:eastAsiaTheme="minorEastAsia" w:hint="eastAsia"/>
            <w:lang w:val="en-US" w:eastAsia="zh-CN"/>
          </w:rPr>
          <w:t>M</w:t>
        </w:r>
        <w:r>
          <w:rPr>
            <w:rFonts w:eastAsiaTheme="minorEastAsia"/>
            <w:lang w:val="en-US" w:eastAsia="zh-CN"/>
          </w:rPr>
          <w:t xml:space="preserve">oreover, </w:t>
        </w:r>
      </w:ins>
      <w:ins w:id="6" w:author="SY-China Telecom" w:date="2022-08-08T16:25:00Z">
        <w:r w:rsidR="00A205CA">
          <w:rPr>
            <w:rFonts w:eastAsiaTheme="minorEastAsia"/>
            <w:lang w:val="en-US" w:eastAsia="zh-CN"/>
          </w:rPr>
          <w:t xml:space="preserve">the requirement of </w:t>
        </w:r>
      </w:ins>
      <w:ins w:id="7" w:author="SY-China Telecom" w:date="2022-08-08T16:33:00Z">
        <w:r w:rsidR="00ED74A7">
          <w:rPr>
            <w:rFonts w:eastAsiaTheme="minorEastAsia"/>
            <w:lang w:val="en-US" w:eastAsia="zh-CN"/>
          </w:rPr>
          <w:t>5G VN</w:t>
        </w:r>
      </w:ins>
      <w:ins w:id="8" w:author="SY-China Telecom" w:date="2022-08-08T16:34:00Z">
        <w:r w:rsidR="00ED74A7">
          <w:rPr>
            <w:rFonts w:eastAsiaTheme="minorEastAsia"/>
            <w:lang w:val="en-US" w:eastAsia="zh-CN"/>
          </w:rPr>
          <w:t xml:space="preserve"> that contains </w:t>
        </w:r>
      </w:ins>
      <w:ins w:id="9" w:author="SY-China Telecom" w:date="2022-08-08T16:25:00Z">
        <w:r w:rsidR="00A205CA">
          <w:rPr>
            <w:rFonts w:eastAsiaTheme="minorEastAsia"/>
            <w:lang w:val="en-US" w:eastAsia="zh-CN"/>
          </w:rPr>
          <w:t>multiple SMF</w:t>
        </w:r>
        <w:r w:rsidR="00A205CA">
          <w:rPr>
            <w:rFonts w:eastAsiaTheme="minorEastAsia" w:hint="eastAsia"/>
            <w:lang w:val="en-US" w:eastAsia="zh-CN"/>
          </w:rPr>
          <w:t>s</w:t>
        </w:r>
        <w:r w:rsidR="00A205CA">
          <w:rPr>
            <w:rFonts w:eastAsiaTheme="minorEastAsia"/>
            <w:lang w:val="en-US" w:eastAsia="zh-CN"/>
          </w:rPr>
          <w:t xml:space="preserve"> </w:t>
        </w:r>
      </w:ins>
      <w:ins w:id="10" w:author="SY-China Telecom" w:date="2022-08-08T17:18:00Z">
        <w:r w:rsidR="008A51B4">
          <w:rPr>
            <w:rFonts w:eastAsiaTheme="minorEastAsia"/>
            <w:lang w:val="en-US" w:eastAsia="zh-CN"/>
          </w:rPr>
          <w:t>is</w:t>
        </w:r>
      </w:ins>
      <w:ins w:id="11" w:author="SY-China Telecom" w:date="2022-08-08T17:20:00Z">
        <w:r w:rsidR="008A51B4">
          <w:rPr>
            <w:rFonts w:eastAsiaTheme="minorEastAsia"/>
            <w:lang w:val="en-US" w:eastAsia="zh-CN"/>
          </w:rPr>
          <w:t xml:space="preserve"> to cover </w:t>
        </w:r>
      </w:ins>
      <w:ins w:id="12" w:author="SY-China Telecom" w:date="2022-08-08T17:26:00Z">
        <w:r w:rsidR="00140701">
          <w:rPr>
            <w:rFonts w:eastAsiaTheme="minorEastAsia"/>
            <w:lang w:val="en-US" w:eastAsia="zh-CN"/>
          </w:rPr>
          <w:t>wide</w:t>
        </w:r>
      </w:ins>
      <w:ins w:id="13" w:author="SY-China Telecom" w:date="2022-08-08T17:20:00Z">
        <w:r w:rsidR="008A51B4">
          <w:rPr>
            <w:rFonts w:eastAsiaTheme="minorEastAsia"/>
            <w:lang w:val="en-US" w:eastAsia="zh-CN"/>
          </w:rPr>
          <w:t>r area</w:t>
        </w:r>
      </w:ins>
      <w:ins w:id="14" w:author="SY-China Telecom" w:date="2022-08-08T18:51:00Z">
        <w:r w:rsidR="00E52F3C">
          <w:rPr>
            <w:rFonts w:eastAsiaTheme="minorEastAsia"/>
            <w:lang w:val="en-US" w:eastAsia="zh-CN"/>
          </w:rPr>
          <w:t>.</w:t>
        </w:r>
      </w:ins>
      <w:ins w:id="15" w:author="SY-China Telecom" w:date="2022-08-08T17:20:00Z">
        <w:r w:rsidR="008A51B4">
          <w:rPr>
            <w:rFonts w:eastAsiaTheme="minorEastAsia"/>
            <w:lang w:val="en-US" w:eastAsia="zh-CN"/>
          </w:rPr>
          <w:t xml:space="preserve"> </w:t>
        </w:r>
      </w:ins>
      <w:ins w:id="16" w:author="SY-China Telecom" w:date="2022-08-10T15:16:00Z">
        <w:r w:rsidR="00CC4A6B">
          <w:rPr>
            <w:rFonts w:eastAsiaTheme="minorEastAsia"/>
            <w:lang w:val="en-US" w:eastAsia="zh-CN"/>
          </w:rPr>
          <w:t>A</w:t>
        </w:r>
        <w:r w:rsidR="00CC4A6B">
          <w:rPr>
            <w:rFonts w:eastAsiaTheme="minorEastAsia" w:hint="eastAsia"/>
            <w:lang w:val="en-US" w:eastAsia="zh-CN"/>
          </w:rPr>
          <w:t>nd</w:t>
        </w:r>
      </w:ins>
      <w:ins w:id="17" w:author="SY-China Telecom" w:date="2022-08-08T16:25:00Z">
        <w:r w:rsidR="00A205CA">
          <w:rPr>
            <w:rFonts w:eastAsiaTheme="minorEastAsia"/>
            <w:lang w:val="en-US" w:eastAsia="zh-CN"/>
          </w:rPr>
          <w:t xml:space="preserve"> </w:t>
        </w:r>
      </w:ins>
      <w:ins w:id="18" w:author="SY-China Telecom" w:date="2022-08-03T11:19:00Z">
        <w:r>
          <w:rPr>
            <w:bCs/>
            <w:noProof/>
          </w:rPr>
          <w:t>"</w:t>
        </w:r>
        <w:r w:rsidRPr="00545E10">
          <w:rPr>
            <w:bCs/>
            <w:noProof/>
          </w:rPr>
          <w:t>Service Area</w:t>
        </w:r>
        <w:r>
          <w:rPr>
            <w:bCs/>
            <w:noProof/>
          </w:rPr>
          <w:t>"</w:t>
        </w:r>
        <w:r w:rsidRPr="00545E10">
          <w:rPr>
            <w:bCs/>
            <w:noProof/>
          </w:rPr>
          <w:t xml:space="preserve"> attribute</w:t>
        </w:r>
      </w:ins>
      <w:ins w:id="19" w:author="SY-China Telecom" w:date="2022-08-03T11:20:00Z">
        <w:r>
          <w:rPr>
            <w:bCs/>
            <w:noProof/>
          </w:rPr>
          <w:t xml:space="preserve"> will be added in group data </w:t>
        </w:r>
      </w:ins>
      <w:ins w:id="20" w:author="SY-China Telecom" w:date="2022-08-03T16:47:00Z">
        <w:r w:rsidR="00383836">
          <w:rPr>
            <w:bCs/>
            <w:noProof/>
          </w:rPr>
          <w:t>according to</w:t>
        </w:r>
      </w:ins>
      <w:ins w:id="21" w:author="SY-China Telecom" w:date="2022-08-03T11:20:00Z">
        <w:r>
          <w:rPr>
            <w:bCs/>
            <w:noProof/>
          </w:rPr>
          <w:t xml:space="preserve"> KI#1</w:t>
        </w:r>
      </w:ins>
      <w:ins w:id="22" w:author="SY-China Telecom" w:date="2022-08-08T16:21:00Z">
        <w:r w:rsidR="002C2242">
          <w:rPr>
            <w:bCs/>
            <w:noProof/>
          </w:rPr>
          <w:t xml:space="preserve">, </w:t>
        </w:r>
      </w:ins>
      <w:ins w:id="23" w:author="SY-China Telecom" w:date="2022-08-08T17:21:00Z">
        <w:r w:rsidR="008A51B4">
          <w:rPr>
            <w:bCs/>
            <w:noProof/>
          </w:rPr>
          <w:t xml:space="preserve">so the </w:t>
        </w:r>
      </w:ins>
      <w:ins w:id="24" w:author="SY-China Telecom" w:date="2022-08-08T17:22:00Z">
        <w:r w:rsidR="008A51B4">
          <w:rPr>
            <w:bCs/>
            <w:noProof/>
          </w:rPr>
          <w:t>"</w:t>
        </w:r>
        <w:r w:rsidR="008A51B4" w:rsidRPr="00545E10">
          <w:rPr>
            <w:bCs/>
            <w:noProof/>
          </w:rPr>
          <w:t>Service Area</w:t>
        </w:r>
        <w:r w:rsidR="008A51B4">
          <w:rPr>
            <w:bCs/>
            <w:noProof/>
          </w:rPr>
          <w:t>"</w:t>
        </w:r>
        <w:r w:rsidR="008A51B4" w:rsidRPr="00545E10">
          <w:rPr>
            <w:bCs/>
            <w:noProof/>
          </w:rPr>
          <w:t xml:space="preserve"> attribute</w:t>
        </w:r>
        <w:r w:rsidR="008A51B4">
          <w:rPr>
            <w:bCs/>
            <w:noProof/>
          </w:rPr>
          <w:t xml:space="preserve"> can be taken into cosiderati</w:t>
        </w:r>
      </w:ins>
      <w:ins w:id="25" w:author="SY-China Telecom" w:date="2022-08-08T17:23:00Z">
        <w:r w:rsidR="008A51B4">
          <w:rPr>
            <w:bCs/>
            <w:noProof/>
          </w:rPr>
          <w:t>on</w:t>
        </w:r>
      </w:ins>
      <w:ins w:id="26" w:author="SY-China Telecom" w:date="2022-08-08T17:22:00Z">
        <w:r w:rsidR="008A51B4">
          <w:rPr>
            <w:bCs/>
            <w:noProof/>
          </w:rPr>
          <w:t xml:space="preserve"> to decide </w:t>
        </w:r>
      </w:ins>
      <w:ins w:id="27" w:author="SY-China Telecom" w:date="2022-08-08T17:21:00Z">
        <w:r w:rsidR="008A51B4">
          <w:rPr>
            <w:bCs/>
            <w:noProof/>
          </w:rPr>
          <w:t xml:space="preserve">whether to deploy </w:t>
        </w:r>
      </w:ins>
      <w:ins w:id="28" w:author="SY-China Telecom" w:date="2022-08-08T17:23:00Z">
        <w:r w:rsidR="008A51B4">
          <w:rPr>
            <w:bCs/>
            <w:noProof/>
          </w:rPr>
          <w:t xml:space="preserve">single SMF or multiple SMFs </w:t>
        </w:r>
      </w:ins>
      <w:ins w:id="29" w:author="SY-China Telecom" w:date="2022-08-08T17:24:00Z">
        <w:r w:rsidR="00140701">
          <w:rPr>
            <w:bCs/>
            <w:noProof/>
          </w:rPr>
          <w:t>for 5G VN group communication</w:t>
        </w:r>
      </w:ins>
      <w:ins w:id="30" w:author="SY-China Telecom" w:date="2022-08-08T17:30:00Z">
        <w:r w:rsidR="005858B5">
          <w:rPr>
            <w:bCs/>
            <w:noProof/>
          </w:rPr>
          <w:t xml:space="preserve"> b</w:t>
        </w:r>
      </w:ins>
      <w:ins w:id="31" w:author="SY-China Telecom" w:date="2022-08-08T17:31:00Z">
        <w:r w:rsidR="005858B5">
          <w:rPr>
            <w:bCs/>
            <w:noProof/>
          </w:rPr>
          <w:t>y operators</w:t>
        </w:r>
      </w:ins>
      <w:ins w:id="32" w:author="SY-China Telecom" w:date="2022-08-08T17:24:00Z">
        <w:r w:rsidR="00140701">
          <w:rPr>
            <w:bCs/>
            <w:noProof/>
          </w:rPr>
          <w:t>.</w:t>
        </w:r>
      </w:ins>
    </w:p>
    <w:p w14:paraId="334C95FE" w14:textId="77777777" w:rsidR="00E1328B" w:rsidRDefault="00E1328B" w:rsidP="00E1328B">
      <w:pPr>
        <w:pStyle w:val="3"/>
        <w:rPr>
          <w:lang w:eastAsia="ko-KR"/>
        </w:rPr>
      </w:pPr>
      <w:bookmarkStart w:id="33" w:name="_Toc104786699"/>
      <w:r>
        <w:rPr>
          <w:lang w:eastAsia="ko-KR"/>
        </w:rPr>
        <w:t>6</w:t>
      </w:r>
      <w:r w:rsidRPr="006D7C04">
        <w:rPr>
          <w:lang w:eastAsia="ko-KR"/>
        </w:rPr>
        <w:t>.</w:t>
      </w:r>
      <w:r w:rsidRPr="006D7C04">
        <w:rPr>
          <w:lang w:val="en-US" w:eastAsia="ko-KR"/>
        </w:rPr>
        <w:t>19</w:t>
      </w:r>
      <w:r>
        <w:rPr>
          <w:lang w:eastAsia="ko-KR"/>
        </w:rPr>
        <w:t>.2</w:t>
      </w:r>
      <w:r>
        <w:rPr>
          <w:lang w:eastAsia="ko-KR"/>
        </w:rPr>
        <w:tab/>
        <w:t>Functional Description</w:t>
      </w:r>
      <w:bookmarkEnd w:id="33"/>
    </w:p>
    <w:p w14:paraId="1C22FEAD" w14:textId="77777777" w:rsidR="00E1328B" w:rsidRDefault="00E1328B" w:rsidP="00E1328B">
      <w:r>
        <w:t>The main idea of this solution is as below:</w:t>
      </w:r>
    </w:p>
    <w:p w14:paraId="0590FEAE" w14:textId="540E70D1" w:rsidR="00E1328B" w:rsidRDefault="00E1328B" w:rsidP="00E1328B">
      <w:pPr>
        <w:pStyle w:val="B1"/>
        <w:rPr>
          <w:ins w:id="34" w:author="SY-China Telecom" w:date="2022-08-03T14:17:00Z"/>
        </w:rPr>
      </w:pPr>
      <w:r>
        <w:t>-</w:t>
      </w:r>
      <w:r>
        <w:tab/>
      </w:r>
      <w:r w:rsidRPr="004E2CD2">
        <w:rPr>
          <w:lang w:eastAsia="zh-CN"/>
        </w:rPr>
        <w:t xml:space="preserve">Enhance the parameter provisioning service by introducing the </w:t>
      </w:r>
      <w:r w:rsidRPr="004E2CD2">
        <w:rPr>
          <w:lang w:val="en-US" w:eastAsia="zh-CN"/>
        </w:rPr>
        <w:t>Single-SMF indicator</w:t>
      </w:r>
      <w:r w:rsidRPr="004E2CD2">
        <w:rPr>
          <w:lang w:eastAsia="zh-CN"/>
        </w:rPr>
        <w:t xml:space="preserve"> information as a new </w:t>
      </w:r>
      <w:r w:rsidRPr="004E2CD2">
        <w:rPr>
          <w:lang w:val="en-US" w:eastAsia="zh-CN"/>
        </w:rPr>
        <w:t xml:space="preserve">optional </w:t>
      </w:r>
      <w:r w:rsidRPr="004E2CD2">
        <w:rPr>
          <w:lang w:eastAsia="zh-CN"/>
        </w:rPr>
        <w:t xml:space="preserve">input parameter, and this </w:t>
      </w:r>
      <w:r w:rsidRPr="004E2CD2">
        <w:rPr>
          <w:lang w:val="en-US" w:eastAsia="zh-CN"/>
        </w:rPr>
        <w:t>Single-SMF indicator</w:t>
      </w:r>
      <w:r w:rsidRPr="004E2CD2">
        <w:rPr>
          <w:lang w:eastAsia="zh-CN"/>
        </w:rPr>
        <w:t xml:space="preserve"> is stored as part of the group data in group subscription data</w:t>
      </w:r>
      <w:r w:rsidRPr="004E2CD2">
        <w:t>.</w:t>
      </w:r>
    </w:p>
    <w:p w14:paraId="667E0D0F" w14:textId="700FF657" w:rsidR="002E15B9" w:rsidRPr="00E52F3C" w:rsidRDefault="00CC4A6B" w:rsidP="00CC4A6B">
      <w:pPr>
        <w:pStyle w:val="B1"/>
        <w:rPr>
          <w:rFonts w:eastAsiaTheme="minorEastAsia"/>
          <w:lang w:eastAsia="zh-CN"/>
        </w:rPr>
        <w:pPrChange w:id="35" w:author="SY-China Telecom" w:date="2022-08-10T15:19:00Z">
          <w:pPr>
            <w:pStyle w:val="B1"/>
            <w:ind w:firstLine="0"/>
          </w:pPr>
        </w:pPrChange>
      </w:pPr>
      <w:ins w:id="36" w:author="SY-China Telecom" w:date="2022-08-10T15:19:00Z">
        <w:r>
          <w:rPr>
            <w:rFonts w:eastAsia="MS Mincho"/>
          </w:rPr>
          <w:t>-</w:t>
        </w:r>
        <w:r>
          <w:rPr>
            <w:rFonts w:eastAsia="MS Mincho"/>
          </w:rPr>
          <w:tab/>
        </w:r>
      </w:ins>
      <w:ins w:id="37" w:author="SY-China Telecom" w:date="2022-08-03T14:18:00Z">
        <w:r w:rsidR="0033528F">
          <w:rPr>
            <w:rFonts w:eastAsia="MS Mincho"/>
          </w:rPr>
          <w:t>The Single-SMF indicator</w:t>
        </w:r>
      </w:ins>
      <w:ins w:id="38" w:author="SY-China Telecom" w:date="2022-08-03T14:36:00Z">
        <w:r w:rsidR="00E37323">
          <w:rPr>
            <w:rFonts w:eastAsia="MS Mincho"/>
          </w:rPr>
          <w:t xml:space="preserve"> can be </w:t>
        </w:r>
      </w:ins>
      <w:ins w:id="39" w:author="SY-China Telecom" w:date="2022-08-03T14:37:00Z">
        <w:r w:rsidR="00E37323">
          <w:rPr>
            <w:rFonts w:eastAsia="MS Mincho"/>
          </w:rPr>
          <w:t>transformed</w:t>
        </w:r>
      </w:ins>
      <w:ins w:id="40" w:author="SY-China Telecom" w:date="2022-08-03T17:08:00Z">
        <w:r w:rsidR="002E15B9">
          <w:rPr>
            <w:rFonts w:eastAsia="MS Mincho"/>
          </w:rPr>
          <w:t xml:space="preserve"> or generated</w:t>
        </w:r>
      </w:ins>
      <w:ins w:id="41" w:author="SY-China Telecom" w:date="2022-08-03T14:37:00Z">
        <w:r w:rsidR="00E37323">
          <w:rPr>
            <w:rFonts w:eastAsia="MS Mincho"/>
          </w:rPr>
          <w:t xml:space="preserve"> by the NEF </w:t>
        </w:r>
      </w:ins>
      <w:ins w:id="42" w:author="SY-China Telecom" w:date="2022-08-03T16:48:00Z">
        <w:r w:rsidR="00383836">
          <w:rPr>
            <w:rFonts w:eastAsia="MS Mincho"/>
          </w:rPr>
          <w:t>based on</w:t>
        </w:r>
      </w:ins>
      <w:ins w:id="43" w:author="SY-China Telecom" w:date="2022-08-03T14:38:00Z">
        <w:r w:rsidR="00E37323">
          <w:rPr>
            <w:rFonts w:eastAsia="MS Mincho"/>
          </w:rPr>
          <w:t xml:space="preserve"> </w:t>
        </w:r>
      </w:ins>
      <w:ins w:id="44" w:author="SY-China Telecom" w:date="2022-08-03T16:36:00Z">
        <w:r w:rsidR="00B53570">
          <w:rPr>
            <w:rFonts w:eastAsia="MS Mincho"/>
          </w:rPr>
          <w:t xml:space="preserve">service area info that </w:t>
        </w:r>
      </w:ins>
      <w:ins w:id="45" w:author="SY-China Telecom" w:date="2022-08-03T16:47:00Z">
        <w:r w:rsidR="00383836">
          <w:rPr>
            <w:rFonts w:eastAsia="MS Mincho"/>
          </w:rPr>
          <w:t xml:space="preserve">provided by AF and </w:t>
        </w:r>
      </w:ins>
      <w:ins w:id="46" w:author="SY-China Telecom" w:date="2022-08-03T16:53:00Z">
        <w:r w:rsidR="009355D7">
          <w:rPr>
            <w:rFonts w:eastAsia="MS Mincho"/>
          </w:rPr>
          <w:t>o</w:t>
        </w:r>
      </w:ins>
      <w:ins w:id="47" w:author="SY-China Telecom" w:date="2022-08-03T16:54:00Z">
        <w:r w:rsidR="009355D7">
          <w:rPr>
            <w:rFonts w:eastAsia="MS Mincho"/>
          </w:rPr>
          <w:t xml:space="preserve">perator’s </w:t>
        </w:r>
      </w:ins>
      <w:ins w:id="48" w:author="SY-China Telecom" w:date="2022-08-03T16:56:00Z">
        <w:r w:rsidR="009355D7">
          <w:rPr>
            <w:rFonts w:eastAsia="MS Mincho"/>
          </w:rPr>
          <w:t>pre-configuration.</w:t>
        </w:r>
      </w:ins>
    </w:p>
    <w:p w14:paraId="268705CC" w14:textId="77777777" w:rsidR="00E1328B" w:rsidRDefault="00E1328B" w:rsidP="00E1328B">
      <w:pPr>
        <w:pStyle w:val="B1"/>
        <w:rPr>
          <w:lang w:val="en-US" w:eastAsia="zh-CN"/>
        </w:rPr>
      </w:pPr>
      <w:r>
        <w:t>-</w:t>
      </w:r>
      <w:r>
        <w:tab/>
      </w:r>
      <w:r>
        <w:rPr>
          <w:lang w:val="en-US"/>
        </w:rPr>
        <w:t>S</w:t>
      </w:r>
      <w:r>
        <w:rPr>
          <w:lang w:eastAsia="zh-CN"/>
        </w:rPr>
        <w:t xml:space="preserve">MF can retrieve </w:t>
      </w:r>
      <w:r>
        <w:rPr>
          <w:lang w:val="en-US" w:eastAsia="zh-CN"/>
        </w:rPr>
        <w:t xml:space="preserve">such indicator </w:t>
      </w:r>
      <w:r>
        <w:rPr>
          <w:lang w:eastAsia="zh-CN"/>
        </w:rPr>
        <w:t xml:space="preserve">from UDM </w:t>
      </w:r>
      <w:r>
        <w:rPr>
          <w:lang w:val="en-US" w:eastAsia="zh-CN"/>
        </w:rPr>
        <w:t>or be notified by UDM</w:t>
      </w:r>
      <w:r>
        <w:rPr>
          <w:lang w:eastAsia="zh-CN"/>
        </w:rPr>
        <w:t xml:space="preserve"> </w:t>
      </w:r>
      <w:r>
        <w:rPr>
          <w:lang w:val="en-US" w:eastAsia="zh-CN"/>
        </w:rPr>
        <w:t xml:space="preserve">via the </w:t>
      </w:r>
      <w:r>
        <w:rPr>
          <w:lang w:eastAsia="zh-CN"/>
        </w:rPr>
        <w:t>group subscription data</w:t>
      </w:r>
      <w:r>
        <w:rPr>
          <w:lang w:val="en-US" w:eastAsia="zh-CN"/>
        </w:rPr>
        <w:t>.</w:t>
      </w:r>
    </w:p>
    <w:p w14:paraId="24F61982" w14:textId="77777777" w:rsidR="00E1328B" w:rsidRDefault="00E1328B" w:rsidP="00E1328B">
      <w:pPr>
        <w:pStyle w:val="B1"/>
        <w:rPr>
          <w:rFonts w:eastAsia="等线"/>
          <w:color w:val="000000" w:themeColor="text1"/>
          <w:lang w:val="en-US" w:eastAsia="en-US"/>
        </w:rPr>
      </w:pPr>
      <w:r w:rsidRPr="00975EA1">
        <w:lastRenderedPageBreak/>
        <w:t>-</w:t>
      </w:r>
      <w:r w:rsidRPr="00975EA1">
        <w:tab/>
        <w:t xml:space="preserve">In case the indicator </w:t>
      </w:r>
      <w:proofErr w:type="gramStart"/>
      <w:r w:rsidRPr="00975EA1">
        <w:t>exist</w:t>
      </w:r>
      <w:proofErr w:type="gramEnd"/>
      <w:r w:rsidRPr="00975EA1">
        <w:t xml:space="preserve">, the SMF can be informed that this 5G VN group does not require multiple SMF to serve and will not continue the other procedures which may lead to additional interaction with other nodes. For example registration or updating its profile to </w:t>
      </w:r>
      <w:proofErr w:type="gramStart"/>
      <w:r w:rsidRPr="00975EA1">
        <w:t>NRF(</w:t>
      </w:r>
      <w:proofErr w:type="gramEnd"/>
      <w:r w:rsidRPr="00975EA1">
        <w:t xml:space="preserve">Solution #4) or </w:t>
      </w:r>
      <w:r w:rsidRPr="00975EA1">
        <w:rPr>
          <w:rFonts w:eastAsia="等线"/>
        </w:rPr>
        <w:t>Group Session Management Function(Solution #5).</w:t>
      </w:r>
    </w:p>
    <w:p w14:paraId="103D6520" w14:textId="77777777" w:rsidR="00E1328B" w:rsidRDefault="00E1328B" w:rsidP="00E1328B">
      <w:pPr>
        <w:pStyle w:val="B1"/>
        <w:rPr>
          <w:rFonts w:eastAsia="等线"/>
          <w:lang w:val="en-US" w:eastAsia="en-US"/>
        </w:rPr>
      </w:pPr>
      <w:r w:rsidRPr="00975EA1">
        <w:rPr>
          <w:rFonts w:eastAsia="等线"/>
        </w:rPr>
        <w:t>-</w:t>
      </w:r>
      <w:r w:rsidRPr="00975EA1">
        <w:rPr>
          <w:rFonts w:eastAsia="等线"/>
        </w:rPr>
        <w:tab/>
        <w:t>In case the indicator doesn't exist, the SMF can continue the procedure which will be addressed by other solutions for KI#4.</w:t>
      </w:r>
    </w:p>
    <w:p w14:paraId="1E5D2863" w14:textId="77777777" w:rsidR="00E1328B" w:rsidRDefault="00E1328B" w:rsidP="00E1328B">
      <w:pPr>
        <w:pStyle w:val="EditorsNote"/>
      </w:pPr>
      <w:r>
        <w:t>Editor's note:</w:t>
      </w:r>
      <w:r>
        <w:tab/>
        <w:t xml:space="preserve">it is FFS </w:t>
      </w:r>
      <w:r>
        <w:rPr>
          <w:lang w:val="en-US"/>
        </w:rPr>
        <w:t>whether the existing group data information can serve as the Single-SMF indicator.</w:t>
      </w:r>
    </w:p>
    <w:p w14:paraId="76E3146F" w14:textId="77777777" w:rsidR="00E1328B" w:rsidRDefault="00E1328B" w:rsidP="00E1328B">
      <w:pPr>
        <w:pStyle w:val="3"/>
      </w:pPr>
      <w:bookmarkStart w:id="49" w:name="_Toc104786700"/>
      <w:r>
        <w:t>6.</w:t>
      </w:r>
      <w:r w:rsidRPr="006D7C04">
        <w:rPr>
          <w:lang w:val="en-US"/>
        </w:rPr>
        <w:t>1</w:t>
      </w:r>
      <w:r>
        <w:rPr>
          <w:lang w:val="en-US"/>
        </w:rPr>
        <w:t>9</w:t>
      </w:r>
      <w:r>
        <w:t>.3</w:t>
      </w:r>
      <w:r>
        <w:tab/>
        <w:t>Procedures</w:t>
      </w:r>
      <w:bookmarkEnd w:id="49"/>
    </w:p>
    <w:p w14:paraId="0093E88E" w14:textId="77777777" w:rsidR="00E1328B" w:rsidRDefault="00E1328B" w:rsidP="00E1328B">
      <w:pPr>
        <w:pStyle w:val="EditorsNote"/>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14:paraId="454D375F" w14:textId="77777777" w:rsidR="00E1328B" w:rsidRDefault="00E1328B" w:rsidP="00E1328B"/>
    <w:p w14:paraId="3E5222A9" w14:textId="77777777" w:rsidR="00E1328B" w:rsidRDefault="00E1328B" w:rsidP="00E1328B">
      <w:pPr>
        <w:pStyle w:val="3"/>
      </w:pPr>
      <w:bookmarkStart w:id="50" w:name="_Toc104786701"/>
      <w:r>
        <w:t>6</w:t>
      </w:r>
      <w:r w:rsidRPr="006D7C04">
        <w:t>.</w:t>
      </w:r>
      <w:r w:rsidRPr="006D7C04">
        <w:rPr>
          <w:lang w:val="en-US"/>
        </w:rPr>
        <w:t>19</w:t>
      </w:r>
      <w:r>
        <w:t>.4</w:t>
      </w:r>
      <w:r>
        <w:tab/>
        <w:t>Impacts on existing entities and interfaces</w:t>
      </w:r>
      <w:bookmarkEnd w:id="50"/>
    </w:p>
    <w:p w14:paraId="700888F4" w14:textId="1673D8DC" w:rsidR="00E1328B" w:rsidRDefault="00E1328B" w:rsidP="00E1328B">
      <w:pPr>
        <w:pStyle w:val="EditorsNote"/>
        <w:rPr>
          <w:ins w:id="51" w:author="SY-China Telecom" w:date="2022-08-03T17:17:00Z"/>
        </w:rPr>
      </w:pPr>
      <w:del w:id="52" w:author="SY-China Telecom" w:date="2022-08-08T15:59:00Z">
        <w:r w:rsidDel="00436263">
          <w:delText>Editor's note:</w:delText>
        </w:r>
        <w:r w:rsidDel="00436263">
          <w:tab/>
          <w:delText>This clause lists impacts to existing entities and interfaces.</w:delText>
        </w:r>
      </w:del>
    </w:p>
    <w:p w14:paraId="7553402B" w14:textId="05E91AB7" w:rsidR="00750625" w:rsidRPr="00E52F3C" w:rsidRDefault="00750625" w:rsidP="00E52F3C">
      <w:pPr>
        <w:rPr>
          <w:rFonts w:eastAsia="宋体"/>
          <w:lang w:eastAsia="zh-CN"/>
        </w:rPr>
      </w:pPr>
      <w:ins w:id="53" w:author="SY-China Telecom" w:date="2022-08-03T17:17:00Z">
        <w:r w:rsidRPr="009879C8">
          <w:rPr>
            <w:rFonts w:eastAsia="宋体"/>
            <w:lang w:eastAsia="zh-CN"/>
          </w:rPr>
          <w:t>NEF:</w:t>
        </w:r>
      </w:ins>
      <w:ins w:id="54" w:author="SY-China Telecom" w:date="2022-08-08T15:58:00Z">
        <w:r w:rsidR="009879C8" w:rsidRPr="009879C8">
          <w:rPr>
            <w:rFonts w:eastAsia="宋体"/>
            <w:lang w:eastAsia="zh-CN"/>
          </w:rPr>
          <w:t xml:space="preserve"> The NEF transforms or </w:t>
        </w:r>
      </w:ins>
      <w:ins w:id="55" w:author="SY-China Telecom" w:date="2022-08-08T16:18:00Z">
        <w:r w:rsidR="002C2242">
          <w:rPr>
            <w:rFonts w:eastAsia="宋体"/>
            <w:lang w:eastAsia="zh-CN"/>
          </w:rPr>
          <w:t>generate</w:t>
        </w:r>
      </w:ins>
      <w:ins w:id="56" w:author="SY-China Telecom" w:date="2022-08-08T15:58:00Z">
        <w:r w:rsidR="009879C8" w:rsidRPr="009879C8">
          <w:rPr>
            <w:rFonts w:eastAsia="宋体"/>
            <w:lang w:eastAsia="zh-CN"/>
          </w:rPr>
          <w:t>s the service area info that provided by AF to the Single-SMF indicator based on operator’s pre-configuration.</w:t>
        </w:r>
      </w:ins>
    </w:p>
    <w:p w14:paraId="5A97ADDC" w14:textId="77777777" w:rsidR="00CA089A" w:rsidRDefault="00CA089A" w:rsidP="00894F1D">
      <w:pPr>
        <w:rPr>
          <w:lang w:val="en-US" w:eastAsia="en-US"/>
        </w:rPr>
      </w:pPr>
    </w:p>
    <w:p w14:paraId="07F5C2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6BAD" w14:textId="77777777" w:rsidR="00EF7E15" w:rsidRDefault="00EF7E15">
      <w:r>
        <w:separator/>
      </w:r>
    </w:p>
    <w:p w14:paraId="24FAB5CC" w14:textId="77777777" w:rsidR="00EF7E15" w:rsidRDefault="00EF7E15"/>
  </w:endnote>
  <w:endnote w:type="continuationSeparator" w:id="0">
    <w:p w14:paraId="1666828F" w14:textId="77777777" w:rsidR="00EF7E15" w:rsidRDefault="00EF7E15">
      <w:r>
        <w:continuationSeparator/>
      </w:r>
    </w:p>
    <w:p w14:paraId="75AB53A1" w14:textId="77777777" w:rsidR="00EF7E15" w:rsidRDefault="00EF7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468"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96CF3BC"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CF57DA"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B1468" w14:textId="77777777" w:rsidR="00EF7E15" w:rsidRDefault="00EF7E15">
      <w:r>
        <w:separator/>
      </w:r>
    </w:p>
    <w:p w14:paraId="068ABCEA" w14:textId="77777777" w:rsidR="00EF7E15" w:rsidRDefault="00EF7E15"/>
  </w:footnote>
  <w:footnote w:type="continuationSeparator" w:id="0">
    <w:p w14:paraId="68144227" w14:textId="77777777" w:rsidR="00EF7E15" w:rsidRDefault="00EF7E15">
      <w:r>
        <w:continuationSeparator/>
      </w:r>
    </w:p>
    <w:p w14:paraId="6C3ACED9" w14:textId="77777777" w:rsidR="00EF7E15" w:rsidRDefault="00EF7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3157D" w14:textId="77777777" w:rsidR="00175368" w:rsidRDefault="00175368"/>
  <w:p w14:paraId="28BC3DF8"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FFD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6B08FBC"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730D">
      <w:rPr>
        <w:rFonts w:ascii="Arial" w:hAnsi="Arial" w:cs="Arial"/>
        <w:b/>
        <w:bCs/>
        <w:noProof/>
        <w:sz w:val="18"/>
        <w:lang w:val="fr-FR"/>
      </w:rPr>
      <w:t>7</w:t>
    </w:r>
    <w:r>
      <w:rPr>
        <w:rFonts w:ascii="Arial" w:hAnsi="Arial" w:cs="Arial"/>
        <w:b/>
        <w:bCs/>
        <w:sz w:val="18"/>
      </w:rPr>
      <w:fldChar w:fldCharType="end"/>
    </w:r>
  </w:p>
  <w:p w14:paraId="2E86FFF5"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41D5B"/>
    <w:multiLevelType w:val="hybridMultilevel"/>
    <w:tmpl w:val="619402CC"/>
    <w:lvl w:ilvl="0" w:tplc="130AA7B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D0B99"/>
    <w:multiLevelType w:val="hybridMultilevel"/>
    <w:tmpl w:val="24BCBD4E"/>
    <w:lvl w:ilvl="0" w:tplc="9ECA32DA">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CB62B69"/>
    <w:multiLevelType w:val="hybridMultilevel"/>
    <w:tmpl w:val="E4A8A23E"/>
    <w:lvl w:ilvl="0" w:tplc="F4A63E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DF2479"/>
    <w:multiLevelType w:val="hybridMultilevel"/>
    <w:tmpl w:val="FBD6C8B2"/>
    <w:lvl w:ilvl="0" w:tplc="DC2640DE">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44A280A"/>
    <w:multiLevelType w:val="hybridMultilevel"/>
    <w:tmpl w:val="3E9A05DE"/>
    <w:lvl w:ilvl="0" w:tplc="6302A68A">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97E4A2D"/>
    <w:multiLevelType w:val="hybridMultilevel"/>
    <w:tmpl w:val="7DC67C56"/>
    <w:lvl w:ilvl="0" w:tplc="BE64AA2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916186"/>
    <w:multiLevelType w:val="hybridMultilevel"/>
    <w:tmpl w:val="7DD84B3E"/>
    <w:lvl w:ilvl="0" w:tplc="67A49AB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D03284F"/>
    <w:multiLevelType w:val="hybridMultilevel"/>
    <w:tmpl w:val="847CE6DE"/>
    <w:lvl w:ilvl="0" w:tplc="F200A542">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A322F"/>
    <w:multiLevelType w:val="hybridMultilevel"/>
    <w:tmpl w:val="EDFC771A"/>
    <w:lvl w:ilvl="0" w:tplc="23F24E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F5C93"/>
    <w:multiLevelType w:val="hybridMultilevel"/>
    <w:tmpl w:val="B630CD1E"/>
    <w:lvl w:ilvl="0" w:tplc="C744F0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0B403A"/>
    <w:multiLevelType w:val="multilevel"/>
    <w:tmpl w:val="7DA233A2"/>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CA4708"/>
    <w:multiLevelType w:val="hybridMultilevel"/>
    <w:tmpl w:val="4C8017B0"/>
    <w:lvl w:ilvl="0" w:tplc="A32EB676">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277826">
    <w:abstractNumId w:val="18"/>
  </w:num>
  <w:num w:numId="2" w16cid:durableId="63913772">
    <w:abstractNumId w:val="10"/>
  </w:num>
  <w:num w:numId="3" w16cid:durableId="288433786">
    <w:abstractNumId w:val="2"/>
  </w:num>
  <w:num w:numId="4" w16cid:durableId="672337055">
    <w:abstractNumId w:val="6"/>
  </w:num>
  <w:num w:numId="5" w16cid:durableId="2040856969">
    <w:abstractNumId w:val="17"/>
  </w:num>
  <w:num w:numId="6" w16cid:durableId="1032877456">
    <w:abstractNumId w:val="24"/>
  </w:num>
  <w:num w:numId="7" w16cid:durableId="826165440">
    <w:abstractNumId w:val="11"/>
  </w:num>
  <w:num w:numId="8" w16cid:durableId="1389571444">
    <w:abstractNumId w:val="16"/>
  </w:num>
  <w:num w:numId="9" w16cid:durableId="1734356065">
    <w:abstractNumId w:val="20"/>
  </w:num>
  <w:num w:numId="10" w16cid:durableId="1191408029">
    <w:abstractNumId w:val="26"/>
  </w:num>
  <w:num w:numId="11" w16cid:durableId="527958514">
    <w:abstractNumId w:val="12"/>
  </w:num>
  <w:num w:numId="12" w16cid:durableId="1875577140">
    <w:abstractNumId w:val="0"/>
  </w:num>
  <w:num w:numId="13" w16cid:durableId="1634096159">
    <w:abstractNumId w:val="5"/>
  </w:num>
  <w:num w:numId="14" w16cid:durableId="1807813507">
    <w:abstractNumId w:val="13"/>
  </w:num>
  <w:num w:numId="15" w16cid:durableId="233513839">
    <w:abstractNumId w:val="23"/>
  </w:num>
  <w:num w:numId="16" w16cid:durableId="1234700919">
    <w:abstractNumId w:val="1"/>
  </w:num>
  <w:num w:numId="17" w16cid:durableId="266472371">
    <w:abstractNumId w:val="19"/>
  </w:num>
  <w:num w:numId="18" w16cid:durableId="1647318826">
    <w:abstractNumId w:val="14"/>
  </w:num>
  <w:num w:numId="19" w16cid:durableId="1375815147">
    <w:abstractNumId w:val="4"/>
  </w:num>
  <w:num w:numId="20" w16cid:durableId="410009523">
    <w:abstractNumId w:val="7"/>
  </w:num>
  <w:num w:numId="21" w16cid:durableId="2101179402">
    <w:abstractNumId w:val="8"/>
  </w:num>
  <w:num w:numId="22" w16cid:durableId="591008523">
    <w:abstractNumId w:val="3"/>
  </w:num>
  <w:num w:numId="23" w16cid:durableId="91509407">
    <w:abstractNumId w:val="9"/>
  </w:num>
  <w:num w:numId="24" w16cid:durableId="509831361">
    <w:abstractNumId w:val="15"/>
  </w:num>
  <w:num w:numId="25" w16cid:durableId="349569799">
    <w:abstractNumId w:val="25"/>
  </w:num>
  <w:num w:numId="26" w16cid:durableId="611135353">
    <w:abstractNumId w:val="22"/>
  </w:num>
  <w:num w:numId="27" w16cid:durableId="384572019">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481"/>
    <w:rsid w:val="00050528"/>
    <w:rsid w:val="00050BDD"/>
    <w:rsid w:val="00050D23"/>
    <w:rsid w:val="00052A29"/>
    <w:rsid w:val="000549F0"/>
    <w:rsid w:val="0005524E"/>
    <w:rsid w:val="0005537B"/>
    <w:rsid w:val="000559CF"/>
    <w:rsid w:val="00056F95"/>
    <w:rsid w:val="0005715C"/>
    <w:rsid w:val="00060F24"/>
    <w:rsid w:val="00061913"/>
    <w:rsid w:val="00062F11"/>
    <w:rsid w:val="00062FC6"/>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44"/>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473B"/>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2BE"/>
    <w:rsid w:val="000F0450"/>
    <w:rsid w:val="000F06D8"/>
    <w:rsid w:val="000F09DF"/>
    <w:rsid w:val="000F3035"/>
    <w:rsid w:val="000F5D71"/>
    <w:rsid w:val="000F5E59"/>
    <w:rsid w:val="000F60B7"/>
    <w:rsid w:val="000F67B7"/>
    <w:rsid w:val="000F77CC"/>
    <w:rsid w:val="000F7F37"/>
    <w:rsid w:val="0010191A"/>
    <w:rsid w:val="00101FFB"/>
    <w:rsid w:val="0010430B"/>
    <w:rsid w:val="001043F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0EC"/>
    <w:rsid w:val="00122F37"/>
    <w:rsid w:val="00123694"/>
    <w:rsid w:val="001238D4"/>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01"/>
    <w:rsid w:val="0014072B"/>
    <w:rsid w:val="00140AC7"/>
    <w:rsid w:val="001412C9"/>
    <w:rsid w:val="00141776"/>
    <w:rsid w:val="001428B7"/>
    <w:rsid w:val="0014582F"/>
    <w:rsid w:val="0014688E"/>
    <w:rsid w:val="00147EAA"/>
    <w:rsid w:val="001512CD"/>
    <w:rsid w:val="00151A7D"/>
    <w:rsid w:val="001520C4"/>
    <w:rsid w:val="001520C5"/>
    <w:rsid w:val="00152419"/>
    <w:rsid w:val="00152663"/>
    <w:rsid w:val="00152AA5"/>
    <w:rsid w:val="00152E53"/>
    <w:rsid w:val="001538DF"/>
    <w:rsid w:val="001559DF"/>
    <w:rsid w:val="00156945"/>
    <w:rsid w:val="00156FE0"/>
    <w:rsid w:val="00160C52"/>
    <w:rsid w:val="00161001"/>
    <w:rsid w:val="001616A1"/>
    <w:rsid w:val="00161B39"/>
    <w:rsid w:val="00163C76"/>
    <w:rsid w:val="00163E01"/>
    <w:rsid w:val="00164342"/>
    <w:rsid w:val="001673CA"/>
    <w:rsid w:val="00167AF3"/>
    <w:rsid w:val="00170A7C"/>
    <w:rsid w:val="0017207F"/>
    <w:rsid w:val="001731A2"/>
    <w:rsid w:val="001736B5"/>
    <w:rsid w:val="00173A57"/>
    <w:rsid w:val="001744B5"/>
    <w:rsid w:val="001750EF"/>
    <w:rsid w:val="00175368"/>
    <w:rsid w:val="001765B4"/>
    <w:rsid w:val="00176CD0"/>
    <w:rsid w:val="0017760C"/>
    <w:rsid w:val="00177EFC"/>
    <w:rsid w:val="001802CC"/>
    <w:rsid w:val="001806F6"/>
    <w:rsid w:val="00180A11"/>
    <w:rsid w:val="001821B7"/>
    <w:rsid w:val="00182258"/>
    <w:rsid w:val="001835B3"/>
    <w:rsid w:val="00184110"/>
    <w:rsid w:val="00184314"/>
    <w:rsid w:val="001846EE"/>
    <w:rsid w:val="00184908"/>
    <w:rsid w:val="00185660"/>
    <w:rsid w:val="0018594D"/>
    <w:rsid w:val="00185C88"/>
    <w:rsid w:val="00186F58"/>
    <w:rsid w:val="00187F8B"/>
    <w:rsid w:val="001906C2"/>
    <w:rsid w:val="001929DA"/>
    <w:rsid w:val="00192FA4"/>
    <w:rsid w:val="00193556"/>
    <w:rsid w:val="00193C28"/>
    <w:rsid w:val="001940BC"/>
    <w:rsid w:val="0019666E"/>
    <w:rsid w:val="00196B2A"/>
    <w:rsid w:val="00196C37"/>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82F"/>
    <w:rsid w:val="001C1E41"/>
    <w:rsid w:val="001C4445"/>
    <w:rsid w:val="001C488F"/>
    <w:rsid w:val="001C50F0"/>
    <w:rsid w:val="001C6359"/>
    <w:rsid w:val="001C672D"/>
    <w:rsid w:val="001C74D2"/>
    <w:rsid w:val="001C77F4"/>
    <w:rsid w:val="001D0433"/>
    <w:rsid w:val="001D06A4"/>
    <w:rsid w:val="001D1200"/>
    <w:rsid w:val="001D1FB4"/>
    <w:rsid w:val="001D2DF9"/>
    <w:rsid w:val="001E0CFD"/>
    <w:rsid w:val="001E0DF5"/>
    <w:rsid w:val="001E125D"/>
    <w:rsid w:val="001E1F34"/>
    <w:rsid w:val="001E41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F0"/>
    <w:rsid w:val="00200B9C"/>
    <w:rsid w:val="00200C7B"/>
    <w:rsid w:val="00201759"/>
    <w:rsid w:val="002021FC"/>
    <w:rsid w:val="00202FCF"/>
    <w:rsid w:val="002043CF"/>
    <w:rsid w:val="00205C2B"/>
    <w:rsid w:val="00205C77"/>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20"/>
    <w:rsid w:val="00223D76"/>
    <w:rsid w:val="00223F0F"/>
    <w:rsid w:val="00226EB7"/>
    <w:rsid w:val="00226FB5"/>
    <w:rsid w:val="00227B72"/>
    <w:rsid w:val="00230A69"/>
    <w:rsid w:val="00230C5D"/>
    <w:rsid w:val="00232176"/>
    <w:rsid w:val="002322E5"/>
    <w:rsid w:val="00232A66"/>
    <w:rsid w:val="00233A50"/>
    <w:rsid w:val="00233E32"/>
    <w:rsid w:val="002348D4"/>
    <w:rsid w:val="00235221"/>
    <w:rsid w:val="00235368"/>
    <w:rsid w:val="00235EA1"/>
    <w:rsid w:val="00237043"/>
    <w:rsid w:val="002406EC"/>
    <w:rsid w:val="0024146A"/>
    <w:rsid w:val="00241D00"/>
    <w:rsid w:val="00241E53"/>
    <w:rsid w:val="0024206B"/>
    <w:rsid w:val="0024218E"/>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216"/>
    <w:rsid w:val="00285692"/>
    <w:rsid w:val="00286417"/>
    <w:rsid w:val="0028786F"/>
    <w:rsid w:val="00287A12"/>
    <w:rsid w:val="00287B41"/>
    <w:rsid w:val="0029054D"/>
    <w:rsid w:val="00291038"/>
    <w:rsid w:val="00292E3B"/>
    <w:rsid w:val="002934C0"/>
    <w:rsid w:val="00293787"/>
    <w:rsid w:val="002943A4"/>
    <w:rsid w:val="00295FEC"/>
    <w:rsid w:val="0029673F"/>
    <w:rsid w:val="00297836"/>
    <w:rsid w:val="00297B7C"/>
    <w:rsid w:val="002A039D"/>
    <w:rsid w:val="002A062F"/>
    <w:rsid w:val="002A3C41"/>
    <w:rsid w:val="002A6021"/>
    <w:rsid w:val="002A6F90"/>
    <w:rsid w:val="002A77EE"/>
    <w:rsid w:val="002A7929"/>
    <w:rsid w:val="002A7D7B"/>
    <w:rsid w:val="002B051E"/>
    <w:rsid w:val="002B1D85"/>
    <w:rsid w:val="002B21E7"/>
    <w:rsid w:val="002B2890"/>
    <w:rsid w:val="002B2ABA"/>
    <w:rsid w:val="002B46FF"/>
    <w:rsid w:val="002B5DAE"/>
    <w:rsid w:val="002B6238"/>
    <w:rsid w:val="002B6EE7"/>
    <w:rsid w:val="002C071F"/>
    <w:rsid w:val="002C0D31"/>
    <w:rsid w:val="002C12F3"/>
    <w:rsid w:val="002C17E8"/>
    <w:rsid w:val="002C2242"/>
    <w:rsid w:val="002C27A0"/>
    <w:rsid w:val="002C2E2C"/>
    <w:rsid w:val="002C3289"/>
    <w:rsid w:val="002C3AF1"/>
    <w:rsid w:val="002C42F2"/>
    <w:rsid w:val="002C5019"/>
    <w:rsid w:val="002C58C6"/>
    <w:rsid w:val="002C61F2"/>
    <w:rsid w:val="002C6CD3"/>
    <w:rsid w:val="002C6CE1"/>
    <w:rsid w:val="002C6F50"/>
    <w:rsid w:val="002C7BE7"/>
    <w:rsid w:val="002D0CC3"/>
    <w:rsid w:val="002D1E5B"/>
    <w:rsid w:val="002D2752"/>
    <w:rsid w:val="002D4952"/>
    <w:rsid w:val="002D582F"/>
    <w:rsid w:val="002D5CFB"/>
    <w:rsid w:val="002D5E9C"/>
    <w:rsid w:val="002D7DAF"/>
    <w:rsid w:val="002E10A5"/>
    <w:rsid w:val="002E15B9"/>
    <w:rsid w:val="002E199D"/>
    <w:rsid w:val="002E1B45"/>
    <w:rsid w:val="002E2018"/>
    <w:rsid w:val="002E4026"/>
    <w:rsid w:val="002E41F3"/>
    <w:rsid w:val="002E4AA9"/>
    <w:rsid w:val="002E4E29"/>
    <w:rsid w:val="002E54CA"/>
    <w:rsid w:val="002E6D0D"/>
    <w:rsid w:val="002E7D6C"/>
    <w:rsid w:val="002F0351"/>
    <w:rsid w:val="002F0809"/>
    <w:rsid w:val="002F0C12"/>
    <w:rsid w:val="002F33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0F9E"/>
    <w:rsid w:val="00331B1E"/>
    <w:rsid w:val="00331F83"/>
    <w:rsid w:val="00333038"/>
    <w:rsid w:val="003338BB"/>
    <w:rsid w:val="003349DF"/>
    <w:rsid w:val="0033528F"/>
    <w:rsid w:val="00335D2E"/>
    <w:rsid w:val="00337816"/>
    <w:rsid w:val="0034141F"/>
    <w:rsid w:val="00345264"/>
    <w:rsid w:val="00346050"/>
    <w:rsid w:val="003463B5"/>
    <w:rsid w:val="00346876"/>
    <w:rsid w:val="003472B2"/>
    <w:rsid w:val="00347802"/>
    <w:rsid w:val="0034785B"/>
    <w:rsid w:val="003517FA"/>
    <w:rsid w:val="00352675"/>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3BD"/>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76221"/>
    <w:rsid w:val="0038028D"/>
    <w:rsid w:val="00380585"/>
    <w:rsid w:val="00380A07"/>
    <w:rsid w:val="00380E86"/>
    <w:rsid w:val="0038383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C9"/>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4FB0"/>
    <w:rsid w:val="003C599D"/>
    <w:rsid w:val="003C7614"/>
    <w:rsid w:val="003C782C"/>
    <w:rsid w:val="003D0325"/>
    <w:rsid w:val="003D0FC1"/>
    <w:rsid w:val="003D15C2"/>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916"/>
    <w:rsid w:val="00401A9B"/>
    <w:rsid w:val="00401FA0"/>
    <w:rsid w:val="004021BE"/>
    <w:rsid w:val="00402449"/>
    <w:rsid w:val="00402916"/>
    <w:rsid w:val="00403125"/>
    <w:rsid w:val="004036D4"/>
    <w:rsid w:val="00403F19"/>
    <w:rsid w:val="00403FCE"/>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078A"/>
    <w:rsid w:val="00422FC5"/>
    <w:rsid w:val="00423407"/>
    <w:rsid w:val="00423BDB"/>
    <w:rsid w:val="00423F36"/>
    <w:rsid w:val="0042449E"/>
    <w:rsid w:val="004244F2"/>
    <w:rsid w:val="004268FC"/>
    <w:rsid w:val="0042739A"/>
    <w:rsid w:val="0043031B"/>
    <w:rsid w:val="00430F56"/>
    <w:rsid w:val="00431F48"/>
    <w:rsid w:val="00433E88"/>
    <w:rsid w:val="00434BDE"/>
    <w:rsid w:val="00436263"/>
    <w:rsid w:val="00440861"/>
    <w:rsid w:val="00441C32"/>
    <w:rsid w:val="00441E13"/>
    <w:rsid w:val="00443252"/>
    <w:rsid w:val="004438D7"/>
    <w:rsid w:val="00443F2F"/>
    <w:rsid w:val="004452BF"/>
    <w:rsid w:val="004477E8"/>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20D4"/>
    <w:rsid w:val="00494686"/>
    <w:rsid w:val="0049476B"/>
    <w:rsid w:val="004953B2"/>
    <w:rsid w:val="00496C8E"/>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1642"/>
    <w:rsid w:val="004C1997"/>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1FFC"/>
    <w:rsid w:val="004E21C2"/>
    <w:rsid w:val="004E2CD2"/>
    <w:rsid w:val="004E3DD2"/>
    <w:rsid w:val="004E4A9B"/>
    <w:rsid w:val="004E5085"/>
    <w:rsid w:val="004E59B7"/>
    <w:rsid w:val="004E5C05"/>
    <w:rsid w:val="004E5D4F"/>
    <w:rsid w:val="004E63B2"/>
    <w:rsid w:val="004E7315"/>
    <w:rsid w:val="004F0600"/>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360C"/>
    <w:rsid w:val="00514958"/>
    <w:rsid w:val="00514BDB"/>
    <w:rsid w:val="00514D5C"/>
    <w:rsid w:val="00514F00"/>
    <w:rsid w:val="005150F3"/>
    <w:rsid w:val="00515163"/>
    <w:rsid w:val="005157E0"/>
    <w:rsid w:val="00515C05"/>
    <w:rsid w:val="005162CB"/>
    <w:rsid w:val="00516C7F"/>
    <w:rsid w:val="005177DB"/>
    <w:rsid w:val="00517888"/>
    <w:rsid w:val="00520184"/>
    <w:rsid w:val="00520451"/>
    <w:rsid w:val="0052136C"/>
    <w:rsid w:val="00521A28"/>
    <w:rsid w:val="00521F78"/>
    <w:rsid w:val="00522E1D"/>
    <w:rsid w:val="00523531"/>
    <w:rsid w:val="00524196"/>
    <w:rsid w:val="005244BB"/>
    <w:rsid w:val="0052522E"/>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6F6"/>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3257"/>
    <w:rsid w:val="0056459E"/>
    <w:rsid w:val="005657E5"/>
    <w:rsid w:val="00566A66"/>
    <w:rsid w:val="00567317"/>
    <w:rsid w:val="00572BA6"/>
    <w:rsid w:val="00573C90"/>
    <w:rsid w:val="00573D8E"/>
    <w:rsid w:val="005746B5"/>
    <w:rsid w:val="00574A05"/>
    <w:rsid w:val="0057683F"/>
    <w:rsid w:val="00576F70"/>
    <w:rsid w:val="00577C3B"/>
    <w:rsid w:val="00581C35"/>
    <w:rsid w:val="00582750"/>
    <w:rsid w:val="005827C3"/>
    <w:rsid w:val="00582896"/>
    <w:rsid w:val="00582D40"/>
    <w:rsid w:val="00584E25"/>
    <w:rsid w:val="00585480"/>
    <w:rsid w:val="005858B5"/>
    <w:rsid w:val="005860AC"/>
    <w:rsid w:val="0058703D"/>
    <w:rsid w:val="00590772"/>
    <w:rsid w:val="00591A86"/>
    <w:rsid w:val="00591AC5"/>
    <w:rsid w:val="005920D8"/>
    <w:rsid w:val="005932C8"/>
    <w:rsid w:val="00593984"/>
    <w:rsid w:val="0059430C"/>
    <w:rsid w:val="00594600"/>
    <w:rsid w:val="00595C4B"/>
    <w:rsid w:val="005966B0"/>
    <w:rsid w:val="005973DC"/>
    <w:rsid w:val="005976E8"/>
    <w:rsid w:val="0059773D"/>
    <w:rsid w:val="005A1269"/>
    <w:rsid w:val="005A1317"/>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0621"/>
    <w:rsid w:val="005E28BC"/>
    <w:rsid w:val="005E3BAC"/>
    <w:rsid w:val="005E449C"/>
    <w:rsid w:val="005E46B9"/>
    <w:rsid w:val="005E4A25"/>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C7"/>
    <w:rsid w:val="005F76E9"/>
    <w:rsid w:val="00601CC9"/>
    <w:rsid w:val="00603FD0"/>
    <w:rsid w:val="00605104"/>
    <w:rsid w:val="00607E39"/>
    <w:rsid w:val="00607F7A"/>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53E"/>
    <w:rsid w:val="00632F1F"/>
    <w:rsid w:val="00635AB9"/>
    <w:rsid w:val="00640010"/>
    <w:rsid w:val="0064130B"/>
    <w:rsid w:val="0064146B"/>
    <w:rsid w:val="00642055"/>
    <w:rsid w:val="00644664"/>
    <w:rsid w:val="00644B01"/>
    <w:rsid w:val="00646281"/>
    <w:rsid w:val="006462C1"/>
    <w:rsid w:val="00651D13"/>
    <w:rsid w:val="00651ED8"/>
    <w:rsid w:val="0065267B"/>
    <w:rsid w:val="0065339E"/>
    <w:rsid w:val="006539B5"/>
    <w:rsid w:val="0066251F"/>
    <w:rsid w:val="00663757"/>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5A3"/>
    <w:rsid w:val="00676A96"/>
    <w:rsid w:val="00676B65"/>
    <w:rsid w:val="00677D95"/>
    <w:rsid w:val="006810AB"/>
    <w:rsid w:val="0068264E"/>
    <w:rsid w:val="00682F7D"/>
    <w:rsid w:val="006833A7"/>
    <w:rsid w:val="006839CA"/>
    <w:rsid w:val="00684304"/>
    <w:rsid w:val="00684693"/>
    <w:rsid w:val="00684C59"/>
    <w:rsid w:val="0068554B"/>
    <w:rsid w:val="00690B18"/>
    <w:rsid w:val="00691090"/>
    <w:rsid w:val="00691976"/>
    <w:rsid w:val="0069240A"/>
    <w:rsid w:val="00692A94"/>
    <w:rsid w:val="00692CBA"/>
    <w:rsid w:val="006934FB"/>
    <w:rsid w:val="006954DB"/>
    <w:rsid w:val="00696865"/>
    <w:rsid w:val="0069689F"/>
    <w:rsid w:val="0069690B"/>
    <w:rsid w:val="00696998"/>
    <w:rsid w:val="006974E6"/>
    <w:rsid w:val="006A2C65"/>
    <w:rsid w:val="006A3A5D"/>
    <w:rsid w:val="006A3DDC"/>
    <w:rsid w:val="006A4B39"/>
    <w:rsid w:val="006A6DF0"/>
    <w:rsid w:val="006A770B"/>
    <w:rsid w:val="006A7C9A"/>
    <w:rsid w:val="006B02B8"/>
    <w:rsid w:val="006B043A"/>
    <w:rsid w:val="006B04FA"/>
    <w:rsid w:val="006B134E"/>
    <w:rsid w:val="006B20FB"/>
    <w:rsid w:val="006B3143"/>
    <w:rsid w:val="006B3A95"/>
    <w:rsid w:val="006B44C6"/>
    <w:rsid w:val="006B4823"/>
    <w:rsid w:val="006B48E8"/>
    <w:rsid w:val="006B5909"/>
    <w:rsid w:val="006C02F9"/>
    <w:rsid w:val="006C042F"/>
    <w:rsid w:val="006C0A54"/>
    <w:rsid w:val="006C1208"/>
    <w:rsid w:val="006C2781"/>
    <w:rsid w:val="006C3572"/>
    <w:rsid w:val="006C383E"/>
    <w:rsid w:val="006C5795"/>
    <w:rsid w:val="006C6367"/>
    <w:rsid w:val="006C6C32"/>
    <w:rsid w:val="006C70F0"/>
    <w:rsid w:val="006C7993"/>
    <w:rsid w:val="006C7C1A"/>
    <w:rsid w:val="006D1207"/>
    <w:rsid w:val="006D2EFC"/>
    <w:rsid w:val="006D376B"/>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1382"/>
    <w:rsid w:val="006F2BEF"/>
    <w:rsid w:val="006F2E66"/>
    <w:rsid w:val="006F383F"/>
    <w:rsid w:val="006F4568"/>
    <w:rsid w:val="006F4C4E"/>
    <w:rsid w:val="006F4C5E"/>
    <w:rsid w:val="006F4D8E"/>
    <w:rsid w:val="006F5DD0"/>
    <w:rsid w:val="006F5EE8"/>
    <w:rsid w:val="006F66BD"/>
    <w:rsid w:val="006F7205"/>
    <w:rsid w:val="006F74FF"/>
    <w:rsid w:val="007009DC"/>
    <w:rsid w:val="00701BBD"/>
    <w:rsid w:val="00702240"/>
    <w:rsid w:val="00703DDF"/>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46F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625"/>
    <w:rsid w:val="007516E8"/>
    <w:rsid w:val="007518AE"/>
    <w:rsid w:val="007526A5"/>
    <w:rsid w:val="0075270A"/>
    <w:rsid w:val="0075272C"/>
    <w:rsid w:val="00753894"/>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9AA"/>
    <w:rsid w:val="00776D9A"/>
    <w:rsid w:val="0077741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0"/>
    <w:rsid w:val="007B6816"/>
    <w:rsid w:val="007B7ED9"/>
    <w:rsid w:val="007C0D39"/>
    <w:rsid w:val="007C107C"/>
    <w:rsid w:val="007C1086"/>
    <w:rsid w:val="007C2972"/>
    <w:rsid w:val="007C4A64"/>
    <w:rsid w:val="007C5E11"/>
    <w:rsid w:val="007C71BB"/>
    <w:rsid w:val="007C728E"/>
    <w:rsid w:val="007C7510"/>
    <w:rsid w:val="007C75CA"/>
    <w:rsid w:val="007C7C1A"/>
    <w:rsid w:val="007D1079"/>
    <w:rsid w:val="007D13D5"/>
    <w:rsid w:val="007D154A"/>
    <w:rsid w:val="007D3431"/>
    <w:rsid w:val="007D3C8C"/>
    <w:rsid w:val="007D4832"/>
    <w:rsid w:val="007D4A0E"/>
    <w:rsid w:val="007D572B"/>
    <w:rsid w:val="007D7417"/>
    <w:rsid w:val="007E00BC"/>
    <w:rsid w:val="007E21DF"/>
    <w:rsid w:val="007E3377"/>
    <w:rsid w:val="007E39ED"/>
    <w:rsid w:val="007E45D8"/>
    <w:rsid w:val="007E49AA"/>
    <w:rsid w:val="007E50F7"/>
    <w:rsid w:val="007E5287"/>
    <w:rsid w:val="007E605A"/>
    <w:rsid w:val="007E628F"/>
    <w:rsid w:val="007E69CC"/>
    <w:rsid w:val="007E6FB0"/>
    <w:rsid w:val="007E7DCB"/>
    <w:rsid w:val="007E7E3A"/>
    <w:rsid w:val="007F052D"/>
    <w:rsid w:val="007F0D82"/>
    <w:rsid w:val="007F0DCB"/>
    <w:rsid w:val="007F1E68"/>
    <w:rsid w:val="007F20F1"/>
    <w:rsid w:val="007F2AC2"/>
    <w:rsid w:val="007F373F"/>
    <w:rsid w:val="007F42C8"/>
    <w:rsid w:val="007F5299"/>
    <w:rsid w:val="007F536A"/>
    <w:rsid w:val="007F53F7"/>
    <w:rsid w:val="007F5DAF"/>
    <w:rsid w:val="007F5DE7"/>
    <w:rsid w:val="007F70CC"/>
    <w:rsid w:val="007F76F3"/>
    <w:rsid w:val="007F79FA"/>
    <w:rsid w:val="007F7AE1"/>
    <w:rsid w:val="0080026A"/>
    <w:rsid w:val="00800E2F"/>
    <w:rsid w:val="00801464"/>
    <w:rsid w:val="00802E9A"/>
    <w:rsid w:val="00803142"/>
    <w:rsid w:val="00804551"/>
    <w:rsid w:val="00805B03"/>
    <w:rsid w:val="00807E74"/>
    <w:rsid w:val="008103FE"/>
    <w:rsid w:val="008115F8"/>
    <w:rsid w:val="00811981"/>
    <w:rsid w:val="0081245E"/>
    <w:rsid w:val="00812CCD"/>
    <w:rsid w:val="00813D73"/>
    <w:rsid w:val="00814809"/>
    <w:rsid w:val="0081624A"/>
    <w:rsid w:val="008218D6"/>
    <w:rsid w:val="00821AE8"/>
    <w:rsid w:val="00821ED2"/>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15"/>
    <w:rsid w:val="00842C2E"/>
    <w:rsid w:val="00844157"/>
    <w:rsid w:val="008449F4"/>
    <w:rsid w:val="00844B8F"/>
    <w:rsid w:val="0084515B"/>
    <w:rsid w:val="00846E0D"/>
    <w:rsid w:val="008512DA"/>
    <w:rsid w:val="00852CDD"/>
    <w:rsid w:val="0085303D"/>
    <w:rsid w:val="008537DD"/>
    <w:rsid w:val="00853AE3"/>
    <w:rsid w:val="00853FD8"/>
    <w:rsid w:val="00854794"/>
    <w:rsid w:val="00854869"/>
    <w:rsid w:val="008552AA"/>
    <w:rsid w:val="00856EC6"/>
    <w:rsid w:val="008574EA"/>
    <w:rsid w:val="00857668"/>
    <w:rsid w:val="0085794D"/>
    <w:rsid w:val="00860168"/>
    <w:rsid w:val="00860A51"/>
    <w:rsid w:val="0086196F"/>
    <w:rsid w:val="00861BEF"/>
    <w:rsid w:val="00861C25"/>
    <w:rsid w:val="00862AD6"/>
    <w:rsid w:val="0086377B"/>
    <w:rsid w:val="0086381F"/>
    <w:rsid w:val="00865558"/>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46BA"/>
    <w:rsid w:val="0088473A"/>
    <w:rsid w:val="0088596E"/>
    <w:rsid w:val="008872E1"/>
    <w:rsid w:val="008879DA"/>
    <w:rsid w:val="00887B15"/>
    <w:rsid w:val="008907FD"/>
    <w:rsid w:val="00890F18"/>
    <w:rsid w:val="00892063"/>
    <w:rsid w:val="00893F00"/>
    <w:rsid w:val="008941FF"/>
    <w:rsid w:val="00894F1D"/>
    <w:rsid w:val="00897053"/>
    <w:rsid w:val="00897CE5"/>
    <w:rsid w:val="008A030C"/>
    <w:rsid w:val="008A08A4"/>
    <w:rsid w:val="008A08EC"/>
    <w:rsid w:val="008A0FD2"/>
    <w:rsid w:val="008A167E"/>
    <w:rsid w:val="008A1A43"/>
    <w:rsid w:val="008A1C78"/>
    <w:rsid w:val="008A20EF"/>
    <w:rsid w:val="008A21B3"/>
    <w:rsid w:val="008A39DF"/>
    <w:rsid w:val="008A4182"/>
    <w:rsid w:val="008A44CC"/>
    <w:rsid w:val="008A469B"/>
    <w:rsid w:val="008A4928"/>
    <w:rsid w:val="008A4A5E"/>
    <w:rsid w:val="008A4F48"/>
    <w:rsid w:val="008A51B4"/>
    <w:rsid w:val="008A59E9"/>
    <w:rsid w:val="008A7A83"/>
    <w:rsid w:val="008B15E3"/>
    <w:rsid w:val="008B162F"/>
    <w:rsid w:val="008B1D4F"/>
    <w:rsid w:val="008B1FF0"/>
    <w:rsid w:val="008B216C"/>
    <w:rsid w:val="008B2EF7"/>
    <w:rsid w:val="008B483E"/>
    <w:rsid w:val="008B5ABF"/>
    <w:rsid w:val="008B5F00"/>
    <w:rsid w:val="008B60E9"/>
    <w:rsid w:val="008B720F"/>
    <w:rsid w:val="008C0083"/>
    <w:rsid w:val="008C1FF7"/>
    <w:rsid w:val="008C32D5"/>
    <w:rsid w:val="008C362C"/>
    <w:rsid w:val="008C3743"/>
    <w:rsid w:val="008C4329"/>
    <w:rsid w:val="008C4952"/>
    <w:rsid w:val="008C5B59"/>
    <w:rsid w:val="008C6DB6"/>
    <w:rsid w:val="008C7A5F"/>
    <w:rsid w:val="008C7F07"/>
    <w:rsid w:val="008D0486"/>
    <w:rsid w:val="008D092C"/>
    <w:rsid w:val="008D130B"/>
    <w:rsid w:val="008D170E"/>
    <w:rsid w:val="008D17C5"/>
    <w:rsid w:val="008D1B17"/>
    <w:rsid w:val="008D1DB6"/>
    <w:rsid w:val="008D2D20"/>
    <w:rsid w:val="008D4BED"/>
    <w:rsid w:val="008D6B3F"/>
    <w:rsid w:val="008E0416"/>
    <w:rsid w:val="008E0EB6"/>
    <w:rsid w:val="008E12F8"/>
    <w:rsid w:val="008E1F35"/>
    <w:rsid w:val="008E2C98"/>
    <w:rsid w:val="008E3D19"/>
    <w:rsid w:val="008E614A"/>
    <w:rsid w:val="008E6704"/>
    <w:rsid w:val="008E760A"/>
    <w:rsid w:val="008E76A6"/>
    <w:rsid w:val="008E7720"/>
    <w:rsid w:val="008E78A3"/>
    <w:rsid w:val="008F197C"/>
    <w:rsid w:val="008F5DB4"/>
    <w:rsid w:val="008F672C"/>
    <w:rsid w:val="008F6FE3"/>
    <w:rsid w:val="008F7903"/>
    <w:rsid w:val="008F7D6D"/>
    <w:rsid w:val="0090025D"/>
    <w:rsid w:val="00900BEF"/>
    <w:rsid w:val="00900D14"/>
    <w:rsid w:val="009014FC"/>
    <w:rsid w:val="009015B4"/>
    <w:rsid w:val="00902CA6"/>
    <w:rsid w:val="00903A0C"/>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9E9"/>
    <w:rsid w:val="00926B89"/>
    <w:rsid w:val="00927C1B"/>
    <w:rsid w:val="00930E05"/>
    <w:rsid w:val="009312F0"/>
    <w:rsid w:val="00934371"/>
    <w:rsid w:val="00934470"/>
    <w:rsid w:val="00934C2E"/>
    <w:rsid w:val="00935344"/>
    <w:rsid w:val="009355D7"/>
    <w:rsid w:val="0093589E"/>
    <w:rsid w:val="0093615C"/>
    <w:rsid w:val="009367F5"/>
    <w:rsid w:val="00936D93"/>
    <w:rsid w:val="00937D45"/>
    <w:rsid w:val="00942421"/>
    <w:rsid w:val="00942586"/>
    <w:rsid w:val="00942A8D"/>
    <w:rsid w:val="009456F6"/>
    <w:rsid w:val="00945C17"/>
    <w:rsid w:val="00947C57"/>
    <w:rsid w:val="00950198"/>
    <w:rsid w:val="00950B60"/>
    <w:rsid w:val="00950E57"/>
    <w:rsid w:val="00950FCA"/>
    <w:rsid w:val="009519B2"/>
    <w:rsid w:val="00951BDD"/>
    <w:rsid w:val="00952B67"/>
    <w:rsid w:val="00953B39"/>
    <w:rsid w:val="00953C09"/>
    <w:rsid w:val="00953CD8"/>
    <w:rsid w:val="0095413B"/>
    <w:rsid w:val="0095460C"/>
    <w:rsid w:val="00954894"/>
    <w:rsid w:val="0095559B"/>
    <w:rsid w:val="00955A42"/>
    <w:rsid w:val="00955EE1"/>
    <w:rsid w:val="0095721F"/>
    <w:rsid w:val="009572DA"/>
    <w:rsid w:val="00957E1D"/>
    <w:rsid w:val="00961022"/>
    <w:rsid w:val="00961EF1"/>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87565"/>
    <w:rsid w:val="009879C8"/>
    <w:rsid w:val="009900E8"/>
    <w:rsid w:val="00990BC7"/>
    <w:rsid w:val="00991147"/>
    <w:rsid w:val="00991666"/>
    <w:rsid w:val="0099175E"/>
    <w:rsid w:val="00992B61"/>
    <w:rsid w:val="009934B9"/>
    <w:rsid w:val="00993749"/>
    <w:rsid w:val="009946FC"/>
    <w:rsid w:val="00994AE2"/>
    <w:rsid w:val="009952E9"/>
    <w:rsid w:val="00995E59"/>
    <w:rsid w:val="00996972"/>
    <w:rsid w:val="00997FCA"/>
    <w:rsid w:val="009A12FF"/>
    <w:rsid w:val="009A14F4"/>
    <w:rsid w:val="009A1939"/>
    <w:rsid w:val="009A250E"/>
    <w:rsid w:val="009A36B1"/>
    <w:rsid w:val="009A44DE"/>
    <w:rsid w:val="009A5784"/>
    <w:rsid w:val="009A71EE"/>
    <w:rsid w:val="009A7D02"/>
    <w:rsid w:val="009B1947"/>
    <w:rsid w:val="009B28CC"/>
    <w:rsid w:val="009B2A0D"/>
    <w:rsid w:val="009B2E3A"/>
    <w:rsid w:val="009B2F3F"/>
    <w:rsid w:val="009B3744"/>
    <w:rsid w:val="009B37C4"/>
    <w:rsid w:val="009B4FF3"/>
    <w:rsid w:val="009B5E67"/>
    <w:rsid w:val="009B6804"/>
    <w:rsid w:val="009B6C15"/>
    <w:rsid w:val="009B6E2F"/>
    <w:rsid w:val="009B7508"/>
    <w:rsid w:val="009B789C"/>
    <w:rsid w:val="009C0091"/>
    <w:rsid w:val="009C07F3"/>
    <w:rsid w:val="009C09D6"/>
    <w:rsid w:val="009C1246"/>
    <w:rsid w:val="009C12AB"/>
    <w:rsid w:val="009C14ED"/>
    <w:rsid w:val="009C17BA"/>
    <w:rsid w:val="009C1998"/>
    <w:rsid w:val="009C2D8C"/>
    <w:rsid w:val="009C3C22"/>
    <w:rsid w:val="009C3FC7"/>
    <w:rsid w:val="009C4395"/>
    <w:rsid w:val="009C498D"/>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F00BC"/>
    <w:rsid w:val="009F0A3F"/>
    <w:rsid w:val="009F0BD4"/>
    <w:rsid w:val="009F1B24"/>
    <w:rsid w:val="009F2CB6"/>
    <w:rsid w:val="009F3B0F"/>
    <w:rsid w:val="009F4F45"/>
    <w:rsid w:val="009F537D"/>
    <w:rsid w:val="009F57A4"/>
    <w:rsid w:val="009F5B1D"/>
    <w:rsid w:val="009F79B5"/>
    <w:rsid w:val="009F7C8A"/>
    <w:rsid w:val="009F7E9E"/>
    <w:rsid w:val="00A005ED"/>
    <w:rsid w:val="00A00D82"/>
    <w:rsid w:val="00A0180F"/>
    <w:rsid w:val="00A0236F"/>
    <w:rsid w:val="00A0240B"/>
    <w:rsid w:val="00A033A4"/>
    <w:rsid w:val="00A0477C"/>
    <w:rsid w:val="00A0509F"/>
    <w:rsid w:val="00A05A6B"/>
    <w:rsid w:val="00A05DE4"/>
    <w:rsid w:val="00A07106"/>
    <w:rsid w:val="00A07C45"/>
    <w:rsid w:val="00A07D15"/>
    <w:rsid w:val="00A10BDE"/>
    <w:rsid w:val="00A118D1"/>
    <w:rsid w:val="00A12779"/>
    <w:rsid w:val="00A131A8"/>
    <w:rsid w:val="00A1403A"/>
    <w:rsid w:val="00A1416A"/>
    <w:rsid w:val="00A1569B"/>
    <w:rsid w:val="00A15FAA"/>
    <w:rsid w:val="00A17EAF"/>
    <w:rsid w:val="00A205CA"/>
    <w:rsid w:val="00A20CB1"/>
    <w:rsid w:val="00A210AA"/>
    <w:rsid w:val="00A21470"/>
    <w:rsid w:val="00A228E4"/>
    <w:rsid w:val="00A235AE"/>
    <w:rsid w:val="00A23868"/>
    <w:rsid w:val="00A23BBA"/>
    <w:rsid w:val="00A24F28"/>
    <w:rsid w:val="00A2573B"/>
    <w:rsid w:val="00A25C93"/>
    <w:rsid w:val="00A25F3B"/>
    <w:rsid w:val="00A26DA1"/>
    <w:rsid w:val="00A273BE"/>
    <w:rsid w:val="00A27543"/>
    <w:rsid w:val="00A30505"/>
    <w:rsid w:val="00A31541"/>
    <w:rsid w:val="00A31D3C"/>
    <w:rsid w:val="00A32335"/>
    <w:rsid w:val="00A33A00"/>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01"/>
    <w:rsid w:val="00A62ECF"/>
    <w:rsid w:val="00A63160"/>
    <w:rsid w:val="00A643FF"/>
    <w:rsid w:val="00A64C7B"/>
    <w:rsid w:val="00A65A7D"/>
    <w:rsid w:val="00A66142"/>
    <w:rsid w:val="00A66AAC"/>
    <w:rsid w:val="00A66AFD"/>
    <w:rsid w:val="00A67645"/>
    <w:rsid w:val="00A73B63"/>
    <w:rsid w:val="00A74430"/>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0E78"/>
    <w:rsid w:val="00AA11D6"/>
    <w:rsid w:val="00AA170E"/>
    <w:rsid w:val="00AA27DB"/>
    <w:rsid w:val="00AA3334"/>
    <w:rsid w:val="00AA41C0"/>
    <w:rsid w:val="00AA49BE"/>
    <w:rsid w:val="00AA523C"/>
    <w:rsid w:val="00AA5503"/>
    <w:rsid w:val="00AA5E5D"/>
    <w:rsid w:val="00AA6E53"/>
    <w:rsid w:val="00AB3BD1"/>
    <w:rsid w:val="00AB3BD8"/>
    <w:rsid w:val="00AB443B"/>
    <w:rsid w:val="00AB4A09"/>
    <w:rsid w:val="00AB4AFA"/>
    <w:rsid w:val="00AB51CF"/>
    <w:rsid w:val="00AB59A9"/>
    <w:rsid w:val="00AB5DB5"/>
    <w:rsid w:val="00AB6AF8"/>
    <w:rsid w:val="00AB7E31"/>
    <w:rsid w:val="00AC0322"/>
    <w:rsid w:val="00AC0A18"/>
    <w:rsid w:val="00AC1F7B"/>
    <w:rsid w:val="00AC2D32"/>
    <w:rsid w:val="00AC2F3B"/>
    <w:rsid w:val="00AC3D02"/>
    <w:rsid w:val="00AC450A"/>
    <w:rsid w:val="00AC4A6A"/>
    <w:rsid w:val="00AC4CDB"/>
    <w:rsid w:val="00AC4EB8"/>
    <w:rsid w:val="00AC527F"/>
    <w:rsid w:val="00AC5656"/>
    <w:rsid w:val="00AC6CE0"/>
    <w:rsid w:val="00AC73FD"/>
    <w:rsid w:val="00AC7FB4"/>
    <w:rsid w:val="00AD0290"/>
    <w:rsid w:val="00AD0794"/>
    <w:rsid w:val="00AD0A22"/>
    <w:rsid w:val="00AD1948"/>
    <w:rsid w:val="00AD442F"/>
    <w:rsid w:val="00AD67C7"/>
    <w:rsid w:val="00AE0983"/>
    <w:rsid w:val="00AE1472"/>
    <w:rsid w:val="00AE1CA8"/>
    <w:rsid w:val="00AE2732"/>
    <w:rsid w:val="00AE2853"/>
    <w:rsid w:val="00AE51ED"/>
    <w:rsid w:val="00AE58A6"/>
    <w:rsid w:val="00AE6A23"/>
    <w:rsid w:val="00AE6C6F"/>
    <w:rsid w:val="00AE7A72"/>
    <w:rsid w:val="00AE7A8D"/>
    <w:rsid w:val="00AE7BDE"/>
    <w:rsid w:val="00AF02AD"/>
    <w:rsid w:val="00AF0591"/>
    <w:rsid w:val="00AF0655"/>
    <w:rsid w:val="00AF09FB"/>
    <w:rsid w:val="00AF2DA3"/>
    <w:rsid w:val="00AF3346"/>
    <w:rsid w:val="00AF3A96"/>
    <w:rsid w:val="00AF3B3F"/>
    <w:rsid w:val="00AF3EBA"/>
    <w:rsid w:val="00AF4A9B"/>
    <w:rsid w:val="00AF7393"/>
    <w:rsid w:val="00B014C2"/>
    <w:rsid w:val="00B02BFC"/>
    <w:rsid w:val="00B03770"/>
    <w:rsid w:val="00B03D58"/>
    <w:rsid w:val="00B03E15"/>
    <w:rsid w:val="00B03F2F"/>
    <w:rsid w:val="00B04435"/>
    <w:rsid w:val="00B04613"/>
    <w:rsid w:val="00B059AF"/>
    <w:rsid w:val="00B06F3E"/>
    <w:rsid w:val="00B079F5"/>
    <w:rsid w:val="00B10464"/>
    <w:rsid w:val="00B14987"/>
    <w:rsid w:val="00B15CB4"/>
    <w:rsid w:val="00B15D04"/>
    <w:rsid w:val="00B17779"/>
    <w:rsid w:val="00B17ED6"/>
    <w:rsid w:val="00B20E9E"/>
    <w:rsid w:val="00B21492"/>
    <w:rsid w:val="00B22ED3"/>
    <w:rsid w:val="00B24F30"/>
    <w:rsid w:val="00B25925"/>
    <w:rsid w:val="00B25D0E"/>
    <w:rsid w:val="00B25EB4"/>
    <w:rsid w:val="00B2611C"/>
    <w:rsid w:val="00B26143"/>
    <w:rsid w:val="00B264FD"/>
    <w:rsid w:val="00B26B65"/>
    <w:rsid w:val="00B272D5"/>
    <w:rsid w:val="00B272E2"/>
    <w:rsid w:val="00B300BA"/>
    <w:rsid w:val="00B31629"/>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440"/>
    <w:rsid w:val="00B47691"/>
    <w:rsid w:val="00B4781C"/>
    <w:rsid w:val="00B5096F"/>
    <w:rsid w:val="00B51FF2"/>
    <w:rsid w:val="00B526DF"/>
    <w:rsid w:val="00B5315C"/>
    <w:rsid w:val="00B53570"/>
    <w:rsid w:val="00B54C04"/>
    <w:rsid w:val="00B54F53"/>
    <w:rsid w:val="00B558B3"/>
    <w:rsid w:val="00B55BE9"/>
    <w:rsid w:val="00B560D2"/>
    <w:rsid w:val="00B5769D"/>
    <w:rsid w:val="00B57B4F"/>
    <w:rsid w:val="00B61BA6"/>
    <w:rsid w:val="00B6361C"/>
    <w:rsid w:val="00B67B0A"/>
    <w:rsid w:val="00B67CD8"/>
    <w:rsid w:val="00B67D67"/>
    <w:rsid w:val="00B702BB"/>
    <w:rsid w:val="00B71D07"/>
    <w:rsid w:val="00B71DC3"/>
    <w:rsid w:val="00B71E39"/>
    <w:rsid w:val="00B72CC6"/>
    <w:rsid w:val="00B738FB"/>
    <w:rsid w:val="00B741F2"/>
    <w:rsid w:val="00B75989"/>
    <w:rsid w:val="00B77B34"/>
    <w:rsid w:val="00B80DC6"/>
    <w:rsid w:val="00B81E96"/>
    <w:rsid w:val="00B82343"/>
    <w:rsid w:val="00B8312C"/>
    <w:rsid w:val="00B83F2D"/>
    <w:rsid w:val="00B85847"/>
    <w:rsid w:val="00B903DB"/>
    <w:rsid w:val="00B90A18"/>
    <w:rsid w:val="00B90D60"/>
    <w:rsid w:val="00B91779"/>
    <w:rsid w:val="00B91E98"/>
    <w:rsid w:val="00B92AF9"/>
    <w:rsid w:val="00B94344"/>
    <w:rsid w:val="00B9467E"/>
    <w:rsid w:val="00B95DC8"/>
    <w:rsid w:val="00B961AE"/>
    <w:rsid w:val="00B9643B"/>
    <w:rsid w:val="00B96C4C"/>
    <w:rsid w:val="00BA00DE"/>
    <w:rsid w:val="00BA0A13"/>
    <w:rsid w:val="00BA2F3F"/>
    <w:rsid w:val="00BA3200"/>
    <w:rsid w:val="00BA340C"/>
    <w:rsid w:val="00BA345C"/>
    <w:rsid w:val="00BA4763"/>
    <w:rsid w:val="00BA54EF"/>
    <w:rsid w:val="00BA6114"/>
    <w:rsid w:val="00BA6129"/>
    <w:rsid w:val="00BA618E"/>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62"/>
    <w:rsid w:val="00BF1E2A"/>
    <w:rsid w:val="00BF2133"/>
    <w:rsid w:val="00BF2243"/>
    <w:rsid w:val="00BF3B6F"/>
    <w:rsid w:val="00BF4C3A"/>
    <w:rsid w:val="00BF51D4"/>
    <w:rsid w:val="00BF5B8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2D"/>
    <w:rsid w:val="00C107BF"/>
    <w:rsid w:val="00C10B0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A82"/>
    <w:rsid w:val="00C30D6E"/>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1D9"/>
    <w:rsid w:val="00C45A3F"/>
    <w:rsid w:val="00C46228"/>
    <w:rsid w:val="00C47B3F"/>
    <w:rsid w:val="00C51CC5"/>
    <w:rsid w:val="00C52444"/>
    <w:rsid w:val="00C52C13"/>
    <w:rsid w:val="00C530DD"/>
    <w:rsid w:val="00C541F2"/>
    <w:rsid w:val="00C54513"/>
    <w:rsid w:val="00C548C2"/>
    <w:rsid w:val="00C5511B"/>
    <w:rsid w:val="00C55399"/>
    <w:rsid w:val="00C55996"/>
    <w:rsid w:val="00C578D2"/>
    <w:rsid w:val="00C627BE"/>
    <w:rsid w:val="00C64546"/>
    <w:rsid w:val="00C648AC"/>
    <w:rsid w:val="00C64ABA"/>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688"/>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560"/>
    <w:rsid w:val="00CA76A1"/>
    <w:rsid w:val="00CB285D"/>
    <w:rsid w:val="00CB690A"/>
    <w:rsid w:val="00CB7813"/>
    <w:rsid w:val="00CC129A"/>
    <w:rsid w:val="00CC14A5"/>
    <w:rsid w:val="00CC2796"/>
    <w:rsid w:val="00CC2BC5"/>
    <w:rsid w:val="00CC2CB6"/>
    <w:rsid w:val="00CC3816"/>
    <w:rsid w:val="00CC3CAD"/>
    <w:rsid w:val="00CC4A6B"/>
    <w:rsid w:val="00CC59D1"/>
    <w:rsid w:val="00CC77FF"/>
    <w:rsid w:val="00CC780F"/>
    <w:rsid w:val="00CC7F9E"/>
    <w:rsid w:val="00CD02B7"/>
    <w:rsid w:val="00CD0E9E"/>
    <w:rsid w:val="00CD1922"/>
    <w:rsid w:val="00CD1C93"/>
    <w:rsid w:val="00CD27F3"/>
    <w:rsid w:val="00CD2EC3"/>
    <w:rsid w:val="00CD39F8"/>
    <w:rsid w:val="00CD4A81"/>
    <w:rsid w:val="00CD4B24"/>
    <w:rsid w:val="00CD6F50"/>
    <w:rsid w:val="00CD7843"/>
    <w:rsid w:val="00CD799D"/>
    <w:rsid w:val="00CE034E"/>
    <w:rsid w:val="00CE11CF"/>
    <w:rsid w:val="00CE14C8"/>
    <w:rsid w:val="00CE34A4"/>
    <w:rsid w:val="00CE682B"/>
    <w:rsid w:val="00CE73D7"/>
    <w:rsid w:val="00CE75A3"/>
    <w:rsid w:val="00CF0032"/>
    <w:rsid w:val="00CF1BB6"/>
    <w:rsid w:val="00CF2575"/>
    <w:rsid w:val="00CF2DBC"/>
    <w:rsid w:val="00CF3021"/>
    <w:rsid w:val="00CF3D97"/>
    <w:rsid w:val="00CF3E36"/>
    <w:rsid w:val="00CF41E5"/>
    <w:rsid w:val="00CF467F"/>
    <w:rsid w:val="00CF4BA9"/>
    <w:rsid w:val="00CF4FE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00A"/>
    <w:rsid w:val="00D1496F"/>
    <w:rsid w:val="00D1621C"/>
    <w:rsid w:val="00D21661"/>
    <w:rsid w:val="00D21FA0"/>
    <w:rsid w:val="00D226CE"/>
    <w:rsid w:val="00D22E63"/>
    <w:rsid w:val="00D237E7"/>
    <w:rsid w:val="00D23C21"/>
    <w:rsid w:val="00D25AC5"/>
    <w:rsid w:val="00D26EA7"/>
    <w:rsid w:val="00D27255"/>
    <w:rsid w:val="00D27516"/>
    <w:rsid w:val="00D27A9C"/>
    <w:rsid w:val="00D27D97"/>
    <w:rsid w:val="00D31DC4"/>
    <w:rsid w:val="00D328F9"/>
    <w:rsid w:val="00D32C9F"/>
    <w:rsid w:val="00D32CAC"/>
    <w:rsid w:val="00D3371A"/>
    <w:rsid w:val="00D338CE"/>
    <w:rsid w:val="00D36CCD"/>
    <w:rsid w:val="00D40041"/>
    <w:rsid w:val="00D40158"/>
    <w:rsid w:val="00D41936"/>
    <w:rsid w:val="00D4330C"/>
    <w:rsid w:val="00D448A4"/>
    <w:rsid w:val="00D4537D"/>
    <w:rsid w:val="00D458D4"/>
    <w:rsid w:val="00D465A5"/>
    <w:rsid w:val="00D46838"/>
    <w:rsid w:val="00D469AD"/>
    <w:rsid w:val="00D46AB4"/>
    <w:rsid w:val="00D46E60"/>
    <w:rsid w:val="00D4794C"/>
    <w:rsid w:val="00D47A5E"/>
    <w:rsid w:val="00D5002E"/>
    <w:rsid w:val="00D50938"/>
    <w:rsid w:val="00D50BA7"/>
    <w:rsid w:val="00D517D0"/>
    <w:rsid w:val="00D5229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7EE"/>
    <w:rsid w:val="00D738BB"/>
    <w:rsid w:val="00D765CA"/>
    <w:rsid w:val="00D80595"/>
    <w:rsid w:val="00D80624"/>
    <w:rsid w:val="00D80AF2"/>
    <w:rsid w:val="00D82E17"/>
    <w:rsid w:val="00D82F56"/>
    <w:rsid w:val="00D83102"/>
    <w:rsid w:val="00D83241"/>
    <w:rsid w:val="00D841E6"/>
    <w:rsid w:val="00D84DCF"/>
    <w:rsid w:val="00D85C3D"/>
    <w:rsid w:val="00D87B7A"/>
    <w:rsid w:val="00D9022E"/>
    <w:rsid w:val="00D902CA"/>
    <w:rsid w:val="00D902D6"/>
    <w:rsid w:val="00D90E59"/>
    <w:rsid w:val="00D91217"/>
    <w:rsid w:val="00D9217D"/>
    <w:rsid w:val="00D93697"/>
    <w:rsid w:val="00D93D2F"/>
    <w:rsid w:val="00D95377"/>
    <w:rsid w:val="00D96E0E"/>
    <w:rsid w:val="00D96FF5"/>
    <w:rsid w:val="00D97F1A"/>
    <w:rsid w:val="00DA29D5"/>
    <w:rsid w:val="00DA2AA6"/>
    <w:rsid w:val="00DA33B2"/>
    <w:rsid w:val="00DA3AEF"/>
    <w:rsid w:val="00DA4A95"/>
    <w:rsid w:val="00DA5C7E"/>
    <w:rsid w:val="00DA5E2A"/>
    <w:rsid w:val="00DA618C"/>
    <w:rsid w:val="00DA7F6E"/>
    <w:rsid w:val="00DB1C5D"/>
    <w:rsid w:val="00DB284E"/>
    <w:rsid w:val="00DB322D"/>
    <w:rsid w:val="00DB38B6"/>
    <w:rsid w:val="00DB38C1"/>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2F06"/>
    <w:rsid w:val="00DD40AA"/>
    <w:rsid w:val="00DD47B2"/>
    <w:rsid w:val="00DD5B62"/>
    <w:rsid w:val="00DD6A08"/>
    <w:rsid w:val="00DD7FF2"/>
    <w:rsid w:val="00DE2B7E"/>
    <w:rsid w:val="00DE325F"/>
    <w:rsid w:val="00DE4468"/>
    <w:rsid w:val="00DE4D23"/>
    <w:rsid w:val="00DE4FE3"/>
    <w:rsid w:val="00DE7993"/>
    <w:rsid w:val="00DF0A26"/>
    <w:rsid w:val="00DF1A53"/>
    <w:rsid w:val="00DF2026"/>
    <w:rsid w:val="00DF28D0"/>
    <w:rsid w:val="00DF2E05"/>
    <w:rsid w:val="00DF35F4"/>
    <w:rsid w:val="00DF4174"/>
    <w:rsid w:val="00DF54A8"/>
    <w:rsid w:val="00DF6102"/>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046"/>
    <w:rsid w:val="00E1328B"/>
    <w:rsid w:val="00E13BF6"/>
    <w:rsid w:val="00E14809"/>
    <w:rsid w:val="00E15529"/>
    <w:rsid w:val="00E15C61"/>
    <w:rsid w:val="00E16B0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68"/>
    <w:rsid w:val="00E36FEE"/>
    <w:rsid w:val="00E3717B"/>
    <w:rsid w:val="00E37323"/>
    <w:rsid w:val="00E37807"/>
    <w:rsid w:val="00E37B0A"/>
    <w:rsid w:val="00E400A9"/>
    <w:rsid w:val="00E4178A"/>
    <w:rsid w:val="00E41B93"/>
    <w:rsid w:val="00E4287B"/>
    <w:rsid w:val="00E42C60"/>
    <w:rsid w:val="00E45525"/>
    <w:rsid w:val="00E46ECD"/>
    <w:rsid w:val="00E46FFA"/>
    <w:rsid w:val="00E47632"/>
    <w:rsid w:val="00E50E82"/>
    <w:rsid w:val="00E52155"/>
    <w:rsid w:val="00E52F3C"/>
    <w:rsid w:val="00E54D1D"/>
    <w:rsid w:val="00E55670"/>
    <w:rsid w:val="00E557D6"/>
    <w:rsid w:val="00E55CA3"/>
    <w:rsid w:val="00E56F79"/>
    <w:rsid w:val="00E57CA8"/>
    <w:rsid w:val="00E57E85"/>
    <w:rsid w:val="00E612CC"/>
    <w:rsid w:val="00E62C93"/>
    <w:rsid w:val="00E63645"/>
    <w:rsid w:val="00E63679"/>
    <w:rsid w:val="00E636FF"/>
    <w:rsid w:val="00E656D1"/>
    <w:rsid w:val="00E65B67"/>
    <w:rsid w:val="00E66033"/>
    <w:rsid w:val="00E6696D"/>
    <w:rsid w:val="00E6708C"/>
    <w:rsid w:val="00E676F0"/>
    <w:rsid w:val="00E67CCB"/>
    <w:rsid w:val="00E70F4B"/>
    <w:rsid w:val="00E7248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00"/>
    <w:rsid w:val="00E84E20"/>
    <w:rsid w:val="00E8578D"/>
    <w:rsid w:val="00E85E77"/>
    <w:rsid w:val="00E91093"/>
    <w:rsid w:val="00E91498"/>
    <w:rsid w:val="00E91691"/>
    <w:rsid w:val="00E9296B"/>
    <w:rsid w:val="00E92C8C"/>
    <w:rsid w:val="00E94931"/>
    <w:rsid w:val="00E951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84"/>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297"/>
    <w:rsid w:val="00EC53AC"/>
    <w:rsid w:val="00EC6EB1"/>
    <w:rsid w:val="00EC78F4"/>
    <w:rsid w:val="00ED0096"/>
    <w:rsid w:val="00ED129B"/>
    <w:rsid w:val="00ED3C41"/>
    <w:rsid w:val="00ED4E38"/>
    <w:rsid w:val="00ED5094"/>
    <w:rsid w:val="00ED59C1"/>
    <w:rsid w:val="00ED5DA1"/>
    <w:rsid w:val="00ED74A7"/>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696"/>
    <w:rsid w:val="00EF19F9"/>
    <w:rsid w:val="00EF1DB3"/>
    <w:rsid w:val="00EF1F0D"/>
    <w:rsid w:val="00EF2A87"/>
    <w:rsid w:val="00EF3D08"/>
    <w:rsid w:val="00EF41DF"/>
    <w:rsid w:val="00EF48DB"/>
    <w:rsid w:val="00EF4A41"/>
    <w:rsid w:val="00EF4BE5"/>
    <w:rsid w:val="00EF4E42"/>
    <w:rsid w:val="00EF6C78"/>
    <w:rsid w:val="00EF6C9D"/>
    <w:rsid w:val="00EF6CE8"/>
    <w:rsid w:val="00EF7E15"/>
    <w:rsid w:val="00F003A1"/>
    <w:rsid w:val="00F00BCE"/>
    <w:rsid w:val="00F02431"/>
    <w:rsid w:val="00F02727"/>
    <w:rsid w:val="00F03889"/>
    <w:rsid w:val="00F0628A"/>
    <w:rsid w:val="00F0699E"/>
    <w:rsid w:val="00F07A65"/>
    <w:rsid w:val="00F1002C"/>
    <w:rsid w:val="00F103F4"/>
    <w:rsid w:val="00F10CA1"/>
    <w:rsid w:val="00F117CA"/>
    <w:rsid w:val="00F12167"/>
    <w:rsid w:val="00F151BF"/>
    <w:rsid w:val="00F15688"/>
    <w:rsid w:val="00F15A37"/>
    <w:rsid w:val="00F15F5D"/>
    <w:rsid w:val="00F17046"/>
    <w:rsid w:val="00F20241"/>
    <w:rsid w:val="00F20482"/>
    <w:rsid w:val="00F20A8B"/>
    <w:rsid w:val="00F20C71"/>
    <w:rsid w:val="00F20FFB"/>
    <w:rsid w:val="00F21320"/>
    <w:rsid w:val="00F218BA"/>
    <w:rsid w:val="00F22028"/>
    <w:rsid w:val="00F2234C"/>
    <w:rsid w:val="00F22CEE"/>
    <w:rsid w:val="00F23B28"/>
    <w:rsid w:val="00F2422D"/>
    <w:rsid w:val="00F25B41"/>
    <w:rsid w:val="00F25F12"/>
    <w:rsid w:val="00F266B9"/>
    <w:rsid w:val="00F26B7C"/>
    <w:rsid w:val="00F271A9"/>
    <w:rsid w:val="00F30682"/>
    <w:rsid w:val="00F30A3A"/>
    <w:rsid w:val="00F31853"/>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792"/>
    <w:rsid w:val="00F45EB4"/>
    <w:rsid w:val="00F46295"/>
    <w:rsid w:val="00F4677B"/>
    <w:rsid w:val="00F46EC0"/>
    <w:rsid w:val="00F47921"/>
    <w:rsid w:val="00F47CC0"/>
    <w:rsid w:val="00F51924"/>
    <w:rsid w:val="00F51F96"/>
    <w:rsid w:val="00F53417"/>
    <w:rsid w:val="00F549D1"/>
    <w:rsid w:val="00F54AFC"/>
    <w:rsid w:val="00F550D1"/>
    <w:rsid w:val="00F55732"/>
    <w:rsid w:val="00F55950"/>
    <w:rsid w:val="00F55E07"/>
    <w:rsid w:val="00F566A0"/>
    <w:rsid w:val="00F56BB9"/>
    <w:rsid w:val="00F56F6F"/>
    <w:rsid w:val="00F60CB6"/>
    <w:rsid w:val="00F61070"/>
    <w:rsid w:val="00F62EC7"/>
    <w:rsid w:val="00F62FE9"/>
    <w:rsid w:val="00F64B9B"/>
    <w:rsid w:val="00F65A1B"/>
    <w:rsid w:val="00F66C8A"/>
    <w:rsid w:val="00F67522"/>
    <w:rsid w:val="00F67578"/>
    <w:rsid w:val="00F67795"/>
    <w:rsid w:val="00F67C3F"/>
    <w:rsid w:val="00F70605"/>
    <w:rsid w:val="00F72B8D"/>
    <w:rsid w:val="00F72DB4"/>
    <w:rsid w:val="00F73F19"/>
    <w:rsid w:val="00F76259"/>
    <w:rsid w:val="00F767C3"/>
    <w:rsid w:val="00F77118"/>
    <w:rsid w:val="00F779C0"/>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67"/>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1BAC"/>
    <w:rsid w:val="00FB2293"/>
    <w:rsid w:val="00FB5464"/>
    <w:rsid w:val="00FB6D54"/>
    <w:rsid w:val="00FC19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B5"/>
    <w:rsid w:val="00FD7BCD"/>
    <w:rsid w:val="00FE03B4"/>
    <w:rsid w:val="00FE1F7B"/>
    <w:rsid w:val="00FE3217"/>
    <w:rsid w:val="00FE367E"/>
    <w:rsid w:val="00FE60EB"/>
    <w:rsid w:val="00FE653A"/>
    <w:rsid w:val="00FE670B"/>
    <w:rsid w:val="00FE7296"/>
    <w:rsid w:val="00FE7DEA"/>
    <w:rsid w:val="00FF0203"/>
    <w:rsid w:val="00FF038A"/>
    <w:rsid w:val="00FF1A27"/>
    <w:rsid w:val="00FF1B8B"/>
    <w:rsid w:val="00FF2546"/>
    <w:rsid w:val="00FF40CB"/>
    <w:rsid w:val="00FF4956"/>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53AB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21503154">
      <w:bodyDiv w:val="1"/>
      <w:marLeft w:val="0"/>
      <w:marRight w:val="0"/>
      <w:marTop w:val="0"/>
      <w:marBottom w:val="0"/>
      <w:divBdr>
        <w:top w:val="none" w:sz="0" w:space="0" w:color="auto"/>
        <w:left w:val="none" w:sz="0" w:space="0" w:color="auto"/>
        <w:bottom w:val="none" w:sz="0" w:space="0" w:color="auto"/>
        <w:right w:val="none" w:sz="0" w:space="0" w:color="auto"/>
      </w:divBdr>
      <w:divsChild>
        <w:div w:id="168251360">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6412589-7FE4-4252-AF06-D1A7193EB330}">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2</Pages>
  <Words>470</Words>
  <Characters>2683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SY-China Telecom</cp:lastModifiedBy>
  <cp:revision>34</cp:revision>
  <cp:lastPrinted>2018-08-13T16:59:00Z</cp:lastPrinted>
  <dcterms:created xsi:type="dcterms:W3CDTF">2022-05-04T11:35:00Z</dcterms:created>
  <dcterms:modified xsi:type="dcterms:W3CDTF">2022-08-10T07:21:00Z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1642643726</vt:lpwstr>
  </property>
</Properties>
</file>